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bookmarkStart w:id="0" w:name="_GoBack"/>
      <w:bookmarkEnd w:id="0"/>
      <w:r w:rsidR="004B4D4B" w:rsidRPr="004B4D4B">
        <w:rPr>
          <w:b/>
          <w:i/>
          <w:noProof/>
          <w:sz w:val="28"/>
        </w:rPr>
        <w:t>R5-226161</w:t>
      </w:r>
      <w:r w:rsidR="004A26D6" w:rsidRPr="00CA571D">
        <w:rPr>
          <w:b/>
          <w:i/>
          <w:noProof/>
          <w:sz w:val="28"/>
          <w:highlight w:val="green"/>
        </w:rPr>
        <w:t>r</w:t>
      </w:r>
      <w:r w:rsidR="00CA571D" w:rsidRPr="00CA571D">
        <w:rPr>
          <w:b/>
          <w:i/>
          <w:noProof/>
          <w:sz w:val="28"/>
          <w:highlight w:val="green"/>
        </w:rPr>
        <w:t>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4B4D4B">
        <w:rPr>
          <w:b/>
          <w:noProof/>
          <w:sz w:val="24"/>
        </w:rPr>
        <w:t>France</w:t>
      </w:r>
      <w:r w:rsidR="00B6152E" w:rsidRPr="004B4D4B">
        <w:rPr>
          <w:b/>
          <w:noProof/>
          <w:sz w:val="24"/>
        </w:rPr>
        <w:fldChar w:fldCharType="begin"/>
      </w:r>
      <w:r w:rsidR="00B6152E" w:rsidRPr="004B4D4B">
        <w:rPr>
          <w:b/>
          <w:noProof/>
          <w:sz w:val="24"/>
        </w:rPr>
        <w:instrText xml:space="preserve"> DOCPROPERTY  Country  \* MERGEFORMAT </w:instrText>
      </w:r>
      <w:r w:rsidR="00B6152E" w:rsidRPr="004B4D4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B4D4B" w:rsidP="003916B4">
            <w:pPr>
              <w:pStyle w:val="CRCoverPage"/>
              <w:spacing w:after="0"/>
              <w:jc w:val="center"/>
              <w:rPr>
                <w:noProof/>
              </w:rPr>
            </w:pPr>
            <w:r w:rsidRPr="004A26D6">
              <w:rPr>
                <w:b/>
                <w:noProof/>
                <w:sz w:val="28"/>
                <w:highlight w:val="yellow"/>
              </w:rPr>
              <w:t>20</w:t>
            </w:r>
            <w:r w:rsidR="004A26D6" w:rsidRPr="004A26D6">
              <w:rPr>
                <w:b/>
                <w:noProof/>
                <w:sz w:val="28"/>
                <w:highlight w:val="yellow"/>
              </w:rPr>
              <w:t>0</w:t>
            </w:r>
            <w:r w:rsidRPr="004A26D6">
              <w:rPr>
                <w:b/>
                <w:noProof/>
                <w:sz w:val="28"/>
                <w:highlight w:val="yellow"/>
              </w:rPr>
              <w:t>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4B4D4B">
        <w:tc>
          <w:tcPr>
            <w:tcW w:w="9641" w:type="dxa"/>
            <w:gridSpan w:val="11"/>
          </w:tcPr>
          <w:p w:rsidR="001E41F3" w:rsidRPr="004A220A" w:rsidRDefault="001E41F3">
            <w:pPr>
              <w:pStyle w:val="CRCoverPage"/>
              <w:spacing w:after="0"/>
              <w:rPr>
                <w:noProof/>
                <w:sz w:val="8"/>
                <w:szCs w:val="8"/>
              </w:rPr>
            </w:pPr>
          </w:p>
        </w:tc>
      </w:tr>
      <w:tr w:rsidR="001E41F3" w:rsidRPr="004A220A" w:rsidTr="004B4D4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87AC9" w:rsidP="002A6414">
            <w:pPr>
              <w:pStyle w:val="CRCoverPage"/>
              <w:spacing w:after="0"/>
              <w:ind w:left="100"/>
              <w:rPr>
                <w:noProof/>
              </w:rPr>
            </w:pPr>
            <w:r w:rsidRPr="00A87AC9">
              <w:rPr>
                <w:noProof/>
                <w:lang w:eastAsia="zh-CN"/>
              </w:rPr>
              <w:t>Addition of RedCap RRM TC 16.6.4.2 - L1-RSRP non-DRX 2 Rx with TT</w:t>
            </w:r>
          </w:p>
        </w:tc>
      </w:tr>
      <w:tr w:rsidR="001E41F3" w:rsidRPr="004A220A" w:rsidTr="004B4D4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4B4D4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4B4D4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4B4D4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4B4D4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4B4D4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4B4D4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4B4D4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4B4D4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4B4D4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50A90" w:rsidRPr="00E50A90">
              <w:rPr>
                <w:noProof/>
                <w:lang w:eastAsia="zh-CN"/>
              </w:rPr>
              <w:t>RedCap RRM TC 16.6.4.</w:t>
            </w:r>
            <w:r w:rsidR="00A87AC9">
              <w:rPr>
                <w:noProof/>
                <w:lang w:eastAsia="zh-CN"/>
              </w:rPr>
              <w:t>2</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4B4D4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50A90" w:rsidP="00203FB5">
            <w:pPr>
              <w:pStyle w:val="CRCoverPage"/>
              <w:numPr>
                <w:ilvl w:val="0"/>
                <w:numId w:val="15"/>
              </w:numPr>
              <w:spacing w:after="0"/>
              <w:rPr>
                <w:lang w:eastAsia="ja-JP"/>
              </w:rPr>
            </w:pPr>
            <w:r w:rsidRPr="00E50A90">
              <w:rPr>
                <w:noProof/>
                <w:lang w:eastAsia="zh-CN"/>
              </w:rPr>
              <w:t>RedCap RRM TC 16.6.4.</w:t>
            </w:r>
            <w:r w:rsidR="00A87AC9">
              <w:rPr>
                <w:noProof/>
                <w:lang w:eastAsia="zh-CN"/>
              </w:rPr>
              <w:t>2</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4B4D4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4B4D4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4B4D4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50A90">
              <w:rPr>
                <w:noProof/>
                <w:lang w:eastAsia="zh-CN"/>
              </w:rPr>
              <w:t>4</w:t>
            </w:r>
            <w:r w:rsidRPr="00C85F18">
              <w:rPr>
                <w:noProof/>
                <w:lang w:eastAsia="zh-CN"/>
              </w:rPr>
              <w:t>.</w:t>
            </w:r>
            <w:r w:rsidR="00A87AC9">
              <w:rPr>
                <w:noProof/>
                <w:lang w:eastAsia="zh-CN"/>
              </w:rPr>
              <w:t>2</w:t>
            </w:r>
            <w:r w:rsidR="005D4CB0">
              <w:rPr>
                <w:noProof/>
                <w:lang w:eastAsia="zh-CN"/>
              </w:rPr>
              <w:t xml:space="preserve"> (new)</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4B4D4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4B4D4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4B4D4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4B4D4B">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4B4D4B" w:rsidRDefault="00145D43">
            <w:pPr>
              <w:pStyle w:val="CRCoverPage"/>
              <w:spacing w:after="0"/>
              <w:ind w:left="99"/>
              <w:rPr>
                <w:noProof/>
              </w:rPr>
            </w:pPr>
            <w:r w:rsidRPr="004A220A">
              <w:rPr>
                <w:noProof/>
              </w:rPr>
              <w:t>TS</w:t>
            </w:r>
            <w:r w:rsidR="004B4D4B">
              <w:rPr>
                <w:noProof/>
              </w:rPr>
              <w:t xml:space="preserve"> 38.522</w:t>
            </w:r>
            <w:r w:rsidR="0035709F">
              <w:rPr>
                <w:noProof/>
              </w:rPr>
              <w:t xml:space="preserve"> CR </w:t>
            </w:r>
            <w:r w:rsidR="004B4D4B">
              <w:rPr>
                <w:noProof/>
              </w:rPr>
              <w:t>0214</w:t>
            </w:r>
          </w:p>
          <w:p w:rsidR="004B4D4B" w:rsidRDefault="004B4D4B">
            <w:pPr>
              <w:pStyle w:val="CRCoverPage"/>
              <w:spacing w:after="0"/>
              <w:ind w:left="99"/>
              <w:rPr>
                <w:noProof/>
              </w:rPr>
            </w:pPr>
            <w:r>
              <w:rPr>
                <w:noProof/>
              </w:rPr>
              <w:t>TS 38.533 CR 2027 2028</w:t>
            </w:r>
          </w:p>
          <w:p w:rsidR="001E41F3" w:rsidRPr="004A220A" w:rsidRDefault="004B4D4B">
            <w:pPr>
              <w:pStyle w:val="CRCoverPage"/>
              <w:spacing w:after="0"/>
              <w:ind w:left="99"/>
              <w:rPr>
                <w:noProof/>
              </w:rPr>
            </w:pPr>
            <w:r>
              <w:rPr>
                <w:noProof/>
              </w:rPr>
              <w:t>TS 38.903 CR 0400</w:t>
            </w:r>
          </w:p>
        </w:tc>
      </w:tr>
      <w:tr w:rsidR="00F77295" w:rsidRPr="004A220A" w:rsidTr="004B4D4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4B4D4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B4D4B" w:rsidRDefault="004B4D4B">
            <w:pPr>
              <w:pStyle w:val="CRCoverPage"/>
              <w:spacing w:after="0"/>
              <w:ind w:left="100"/>
              <w:rPr>
                <w:b/>
                <w:noProof/>
              </w:rPr>
            </w:pPr>
            <w:r w:rsidRPr="004B4D4B">
              <w:rPr>
                <w:b/>
                <w:noProof/>
              </w:rPr>
              <w:t>RAN4 dependency</w:t>
            </w:r>
          </w:p>
        </w:tc>
      </w:tr>
      <w:tr w:rsidR="008863B9" w:rsidRPr="004A220A" w:rsidTr="004B4D4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4B4D4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4A26D6" w:rsidP="00FF4485">
            <w:pPr>
              <w:pStyle w:val="CRCoverPage"/>
              <w:spacing w:after="0"/>
              <w:rPr>
                <w:b/>
                <w:noProof/>
                <w:lang w:eastAsia="zh-CN"/>
              </w:rPr>
            </w:pPr>
            <w:r w:rsidRPr="004A26D6">
              <w:rPr>
                <w:rFonts w:hint="eastAsia"/>
                <w:b/>
                <w:noProof/>
                <w:highlight w:val="yellow"/>
                <w:lang w:eastAsia="zh-CN"/>
              </w:rPr>
              <w:t>1</w:t>
            </w:r>
            <w:r w:rsidRPr="004A26D6">
              <w:rPr>
                <w:b/>
                <w:noProof/>
                <w:highlight w:val="yellow"/>
                <w:vertAlign w:val="superscript"/>
                <w:lang w:eastAsia="zh-CN"/>
              </w:rPr>
              <w:t>st</w:t>
            </w:r>
            <w:r w:rsidRPr="004A26D6">
              <w:rPr>
                <w:b/>
                <w:noProof/>
                <w:highlight w:val="yellow"/>
                <w:lang w:eastAsia="zh-CN"/>
              </w:rPr>
              <w:t xml:space="preserve"> revision:</w:t>
            </w:r>
          </w:p>
          <w:p w:rsidR="004A26D6" w:rsidRDefault="004A26D6" w:rsidP="00FF4485">
            <w:pPr>
              <w:pStyle w:val="CRCoverPage"/>
              <w:spacing w:after="0"/>
              <w:rPr>
                <w:noProof/>
                <w:lang w:eastAsia="zh-CN"/>
              </w:rPr>
            </w:pPr>
            <w:r w:rsidRPr="004A26D6">
              <w:rPr>
                <w:rFonts w:hint="eastAsia"/>
                <w:noProof/>
                <w:lang w:eastAsia="zh-CN"/>
              </w:rPr>
              <w:t>T</w:t>
            </w:r>
            <w:r w:rsidRPr="004A26D6">
              <w:rPr>
                <w:noProof/>
                <w:lang w:eastAsia="zh-CN"/>
              </w:rPr>
              <w:t xml:space="preserve">o fix wrong CR </w:t>
            </w:r>
            <w:r w:rsidRPr="004A26D6">
              <w:rPr>
                <w:rFonts w:hint="eastAsia"/>
                <w:noProof/>
                <w:lang w:eastAsia="zh-CN"/>
              </w:rPr>
              <w:t>#</w:t>
            </w:r>
            <w:r w:rsidRPr="004A26D6">
              <w:rPr>
                <w:noProof/>
                <w:lang w:eastAsia="zh-CN"/>
              </w:rPr>
              <w:t xml:space="preserve"> </w:t>
            </w:r>
            <w:r w:rsidRPr="004A26D6">
              <w:rPr>
                <w:rFonts w:hint="eastAsia"/>
                <w:noProof/>
                <w:lang w:eastAsia="zh-CN"/>
              </w:rPr>
              <w:t>on</w:t>
            </w:r>
            <w:r w:rsidRPr="004A26D6">
              <w:rPr>
                <w:noProof/>
                <w:lang w:eastAsia="zh-CN"/>
              </w:rPr>
              <w:t xml:space="preserve"> coversheet.</w:t>
            </w:r>
          </w:p>
          <w:p w:rsidR="00CA571D" w:rsidRPr="00CA571D" w:rsidRDefault="00CA571D" w:rsidP="00FF4485">
            <w:pPr>
              <w:pStyle w:val="CRCoverPage"/>
              <w:spacing w:after="0"/>
              <w:rPr>
                <w:b/>
                <w:noProof/>
                <w:lang w:eastAsia="zh-CN"/>
              </w:rPr>
            </w:pPr>
            <w:r w:rsidRPr="00CA571D">
              <w:rPr>
                <w:rFonts w:hint="eastAsia"/>
                <w:b/>
                <w:noProof/>
                <w:highlight w:val="green"/>
                <w:lang w:eastAsia="zh-CN"/>
              </w:rPr>
              <w:t>2</w:t>
            </w:r>
            <w:r w:rsidRPr="00CA571D">
              <w:rPr>
                <w:b/>
                <w:noProof/>
                <w:highlight w:val="green"/>
                <w:vertAlign w:val="superscript"/>
                <w:lang w:eastAsia="zh-CN"/>
              </w:rPr>
              <w:t>nd</w:t>
            </w:r>
            <w:r w:rsidRPr="00CA571D">
              <w:rPr>
                <w:b/>
                <w:noProof/>
                <w:highlight w:val="green"/>
                <w:lang w:eastAsia="zh-CN"/>
              </w:rPr>
              <w:t xml:space="preserve"> revision:</w:t>
            </w:r>
          </w:p>
          <w:p w:rsidR="00CA571D" w:rsidRPr="004A26D6" w:rsidRDefault="00CA571D" w:rsidP="00FF4485">
            <w:pPr>
              <w:pStyle w:val="CRCoverPage"/>
              <w:spacing w:after="0"/>
              <w:rPr>
                <w:rFonts w:hint="eastAsia"/>
                <w:noProof/>
                <w:lang w:eastAsia="zh-CN"/>
              </w:rPr>
            </w:pPr>
            <w:r>
              <w:rPr>
                <w:rFonts w:hint="eastAsia"/>
                <w:noProof/>
                <w:lang w:eastAsia="zh-CN"/>
              </w:rPr>
              <w:t>N</w:t>
            </w:r>
            <w:r>
              <w:rPr>
                <w:noProof/>
                <w:lang w:eastAsia="zh-CN"/>
              </w:rPr>
              <w:t xml:space="preserve">ote 4 in </w:t>
            </w:r>
            <w:r w:rsidRPr="00CA571D">
              <w:rPr>
                <w:noProof/>
                <w:lang w:eastAsia="zh-CN"/>
              </w:rPr>
              <w:t>Table 16.6.4.2.5-1</w:t>
            </w:r>
            <w:r>
              <w:rPr>
                <w:noProof/>
                <w:lang w:eastAsia="zh-CN"/>
              </w:rPr>
              <w:t xml:space="preserve"> is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50A90" w:rsidRDefault="00A87AC9" w:rsidP="00E50A90">
      <w:pPr>
        <w:pStyle w:val="40"/>
        <w:rPr>
          <w:ins w:id="2" w:author="Huawei" w:date="2022-10-19T10:13:00Z"/>
          <w:snapToGrid w:val="0"/>
        </w:rPr>
      </w:pPr>
      <w:ins w:id="3" w:author="Huawei" w:date="2022-10-19T10:17:00Z">
        <w:r>
          <w:rPr>
            <w:lang w:eastAsia="sv-SE"/>
          </w:rPr>
          <w:t>16.6.4.2</w:t>
        </w:r>
      </w:ins>
      <w:ins w:id="4" w:author="Huawei" w:date="2022-10-19T09:38:00Z">
        <w:r w:rsidR="00E50A90" w:rsidRPr="004F6C4A">
          <w:rPr>
            <w:lang w:eastAsia="sv-SE"/>
          </w:rPr>
          <w:tab/>
        </w:r>
      </w:ins>
      <w:ins w:id="5" w:author="Huawei" w:date="2022-10-19T10:17:00Z">
        <w:r w:rsidRPr="00A87AC9">
          <w:rPr>
            <w:snapToGrid w:val="0"/>
          </w:rPr>
          <w:t>NR SA FR1 SSB based L1-RSRP measurement when DRX is not used for 2 Rx UE</w:t>
        </w:r>
      </w:ins>
    </w:p>
    <w:p w:rsidR="00E50A90" w:rsidRPr="004F6C4A" w:rsidRDefault="00A87AC9" w:rsidP="00E50A90">
      <w:pPr>
        <w:pStyle w:val="H6"/>
        <w:rPr>
          <w:ins w:id="6" w:author="Huawei" w:date="2022-10-19T09:38:00Z"/>
        </w:rPr>
      </w:pPr>
      <w:ins w:id="7" w:author="Huawei" w:date="2022-10-19T10:17:00Z">
        <w:r>
          <w:t>16.6.4.2</w:t>
        </w:r>
      </w:ins>
      <w:ins w:id="8" w:author="Huawei" w:date="2022-10-19T09:38:00Z">
        <w:r w:rsidR="00E50A90" w:rsidRPr="004F6C4A">
          <w:t>.1</w:t>
        </w:r>
        <w:r w:rsidR="00E50A90" w:rsidRPr="004F6C4A">
          <w:tab/>
          <w:t>Test purpose</w:t>
        </w:r>
      </w:ins>
    </w:p>
    <w:p w:rsidR="00E50A90" w:rsidRPr="004F6C4A" w:rsidRDefault="00E50A90" w:rsidP="00E50A90">
      <w:pPr>
        <w:rPr>
          <w:ins w:id="9" w:author="Huawei" w:date="2022-10-19T09:38:00Z"/>
          <w:rFonts w:cs="v4.2.0"/>
        </w:rPr>
      </w:pPr>
      <w:ins w:id="10" w:author="Huawei" w:date="2022-10-19T09:39:00Z">
        <w:r>
          <w:rPr>
            <w:rFonts w:cs="v4.2.0"/>
          </w:rPr>
          <w:t>T</w:t>
        </w:r>
        <w:r w:rsidRPr="00DB707E">
          <w:rPr>
            <w:rFonts w:cs="v4.2.0"/>
          </w:rPr>
          <w:t xml:space="preserve">o verify that the UE makes correct reporting of L1-RSRP measurement. This test will partly verify the L1-RSRP measurement requirements in </w:t>
        </w:r>
        <w:r>
          <w:rPr>
            <w:rFonts w:cs="v4.2.0"/>
          </w:rPr>
          <w:t xml:space="preserve">38.133 [6] </w:t>
        </w:r>
        <w:r w:rsidRPr="00DB707E">
          <w:rPr>
            <w:rFonts w:cs="v4.2.0"/>
          </w:rPr>
          <w:t>clause 9.5B.4.1</w:t>
        </w:r>
      </w:ins>
      <w:ins w:id="11" w:author="Huawei" w:date="2022-10-19T09:38:00Z">
        <w:r w:rsidRPr="004F6C4A">
          <w:rPr>
            <w:rFonts w:cs="v4.2.0"/>
          </w:rPr>
          <w:t>.</w:t>
        </w:r>
      </w:ins>
    </w:p>
    <w:p w:rsidR="00E50A90" w:rsidRPr="004F6C4A" w:rsidRDefault="00A87AC9" w:rsidP="00E50A90">
      <w:pPr>
        <w:pStyle w:val="H6"/>
        <w:rPr>
          <w:ins w:id="12" w:author="Huawei" w:date="2022-10-19T09:38:00Z"/>
        </w:rPr>
      </w:pPr>
      <w:ins w:id="13" w:author="Huawei" w:date="2022-10-19T10:17:00Z">
        <w:r>
          <w:t>16.6.4.2</w:t>
        </w:r>
      </w:ins>
      <w:ins w:id="14" w:author="Huawei" w:date="2022-10-19T09:38:00Z">
        <w:r w:rsidR="00E50A90" w:rsidRPr="004F6C4A">
          <w:t>.2</w:t>
        </w:r>
        <w:r w:rsidR="00E50A90" w:rsidRPr="004F6C4A">
          <w:tab/>
          <w:t>Test applicability</w:t>
        </w:r>
      </w:ins>
    </w:p>
    <w:p w:rsidR="00E50A90" w:rsidRPr="004F6C4A" w:rsidRDefault="00E50A90" w:rsidP="00E50A90">
      <w:pPr>
        <w:rPr>
          <w:ins w:id="15" w:author="Huawei" w:date="2022-10-19T09:38:00Z"/>
          <w:lang w:eastAsia="sv-SE"/>
        </w:rPr>
      </w:pPr>
      <w:ins w:id="16" w:author="Huawei" w:date="2022-10-19T09:38:00Z">
        <w:r w:rsidRPr="004F6C4A">
          <w:rPr>
            <w:lang w:eastAsia="sv-SE"/>
          </w:rPr>
          <w:t xml:space="preserve">This test applies to all types of </w:t>
        </w:r>
        <w:r w:rsidRPr="004F6C4A">
          <w:t xml:space="preserve">NR </w:t>
        </w:r>
      </w:ins>
      <w:proofErr w:type="spellStart"/>
      <w:ins w:id="17" w:author="Huawei" w:date="2022-10-19T09:39:00Z">
        <w:r>
          <w:rPr>
            <w:rFonts w:hint="eastAsia"/>
            <w:lang w:eastAsia="zh-CN"/>
          </w:rPr>
          <w:t>RedCap</w:t>
        </w:r>
        <w:proofErr w:type="spellEnd"/>
        <w:r>
          <w:t xml:space="preserve"> </w:t>
        </w:r>
      </w:ins>
      <w:ins w:id="18" w:author="Huawei" w:date="2022-10-19T09:38:00Z">
        <w:r w:rsidRPr="004F6C4A">
          <w:t xml:space="preserve">UE </w:t>
        </w:r>
      </w:ins>
      <w:ins w:id="19" w:author="Huawei" w:date="2022-10-19T09:39:00Z">
        <w:r>
          <w:t xml:space="preserve">with </w:t>
        </w:r>
      </w:ins>
      <w:ins w:id="20" w:author="Huawei" w:date="2022-10-19T10:17:00Z">
        <w:r w:rsidR="00A87AC9">
          <w:t>2</w:t>
        </w:r>
      </w:ins>
      <w:ins w:id="21" w:author="Huawei" w:date="2022-10-19T09:39:00Z">
        <w:r>
          <w:t xml:space="preserve">Rx from </w:t>
        </w:r>
      </w:ins>
      <w:ins w:id="22" w:author="Huawei" w:date="2022-10-19T09:38:00Z">
        <w:r w:rsidRPr="004F6C4A">
          <w:t>release 1</w:t>
        </w:r>
      </w:ins>
      <w:ins w:id="23" w:author="Huawei" w:date="2022-10-19T09:39:00Z">
        <w:r>
          <w:t>7</w:t>
        </w:r>
      </w:ins>
      <w:ins w:id="24" w:author="Huawei" w:date="2022-10-19T09:38:00Z">
        <w:r w:rsidRPr="004F6C4A">
          <w:t xml:space="preserve"> </w:t>
        </w:r>
      </w:ins>
      <w:ins w:id="25" w:author="Huawei" w:date="2022-10-19T09:39:00Z">
        <w:r>
          <w:t>onwards</w:t>
        </w:r>
      </w:ins>
      <w:ins w:id="26" w:author="Huawei" w:date="2022-10-19T09:38:00Z">
        <w:r w:rsidRPr="004F6C4A">
          <w:t>.</w:t>
        </w:r>
      </w:ins>
    </w:p>
    <w:p w:rsidR="00E50A90" w:rsidRPr="004F6C4A" w:rsidRDefault="00A87AC9" w:rsidP="00E50A90">
      <w:pPr>
        <w:pStyle w:val="H6"/>
        <w:rPr>
          <w:ins w:id="27" w:author="Huawei" w:date="2022-10-19T09:38:00Z"/>
          <w:lang w:eastAsia="sv-SE"/>
        </w:rPr>
      </w:pPr>
      <w:ins w:id="28" w:author="Huawei" w:date="2022-10-19T10:17:00Z">
        <w:r>
          <w:rPr>
            <w:lang w:eastAsia="sv-SE"/>
          </w:rPr>
          <w:t>16.6.4.2</w:t>
        </w:r>
      </w:ins>
      <w:ins w:id="29" w:author="Huawei" w:date="2022-10-19T09:38:00Z">
        <w:r w:rsidR="00E50A90" w:rsidRPr="004F6C4A">
          <w:rPr>
            <w:lang w:eastAsia="sv-SE"/>
          </w:rPr>
          <w:t>.3</w:t>
        </w:r>
        <w:r w:rsidR="00E50A90" w:rsidRPr="004F6C4A">
          <w:rPr>
            <w:lang w:eastAsia="sv-SE"/>
          </w:rPr>
          <w:tab/>
          <w:t>Minimum conformance requirements</w:t>
        </w:r>
      </w:ins>
    </w:p>
    <w:p w:rsidR="00E50A90" w:rsidRPr="004F6C4A" w:rsidRDefault="00E50A90" w:rsidP="00E50A90">
      <w:pPr>
        <w:rPr>
          <w:ins w:id="30" w:author="Huawei" w:date="2022-10-19T09:38:00Z"/>
          <w:lang w:eastAsia="sv-SE"/>
        </w:rPr>
      </w:pPr>
      <w:ins w:id="31" w:author="Huawei" w:date="2022-10-19T09:38:00Z">
        <w:r w:rsidRPr="004F6C4A">
          <w:rPr>
            <w:lang w:eastAsia="sv-SE"/>
          </w:rPr>
          <w:t xml:space="preserve">The minimum conformance requirements are specified in clause </w:t>
        </w:r>
      </w:ins>
      <w:ins w:id="32" w:author="Huawei" w:date="2022-10-19T09:40:00Z">
        <w:r>
          <w:rPr>
            <w:lang w:eastAsia="sv-SE"/>
          </w:rPr>
          <w:t>1</w:t>
        </w:r>
      </w:ins>
      <w:ins w:id="33" w:author="Huawei" w:date="2022-10-19T09:38:00Z">
        <w:r w:rsidRPr="004F6C4A">
          <w:t>6.6.4.0.1</w:t>
        </w:r>
      </w:ins>
      <w:ins w:id="34" w:author="Huawei" w:date="2022-10-19T09:40:00Z">
        <w:r>
          <w:t xml:space="preserve"> and </w:t>
        </w:r>
        <w:r>
          <w:rPr>
            <w:lang w:eastAsia="sv-SE"/>
          </w:rPr>
          <w:t>1</w:t>
        </w:r>
        <w:r w:rsidRPr="004F6C4A">
          <w:t>6.6.4.0.</w:t>
        </w:r>
        <w:r>
          <w:t>2</w:t>
        </w:r>
      </w:ins>
      <w:ins w:id="35" w:author="Huawei" w:date="2022-10-19T09:38:00Z">
        <w:r w:rsidRPr="004F6C4A">
          <w:t>.</w:t>
        </w:r>
      </w:ins>
    </w:p>
    <w:p w:rsidR="00E50A90" w:rsidRPr="004F6C4A" w:rsidRDefault="00E50A90" w:rsidP="00E50A90">
      <w:pPr>
        <w:rPr>
          <w:ins w:id="36" w:author="Huawei" w:date="2022-10-19T09:38:00Z"/>
          <w:lang w:eastAsia="sv-SE"/>
        </w:rPr>
      </w:pPr>
      <w:ins w:id="37" w:author="Huawei" w:date="2022-10-19T09:38:00Z">
        <w:r w:rsidRPr="004F6C4A">
          <w:rPr>
            <w:lang w:eastAsia="sv-SE"/>
          </w:rPr>
          <w:t>The normative reference for this requirement is TS 38.133 [6] clause A.</w:t>
        </w:r>
      </w:ins>
      <w:ins w:id="38" w:author="Huawei" w:date="2022-10-19T10:17:00Z">
        <w:r w:rsidR="00A87AC9">
          <w:rPr>
            <w:lang w:eastAsia="sv-SE"/>
          </w:rPr>
          <w:t>16.6.4.2</w:t>
        </w:r>
      </w:ins>
      <w:ins w:id="39" w:author="Huawei" w:date="2022-10-19T09:38:00Z">
        <w:r w:rsidRPr="004F6C4A">
          <w:rPr>
            <w:lang w:eastAsia="sv-SE"/>
          </w:rPr>
          <w:t>.</w:t>
        </w:r>
      </w:ins>
    </w:p>
    <w:p w:rsidR="00E50A90" w:rsidRPr="004F6C4A" w:rsidRDefault="00A87AC9" w:rsidP="00E50A90">
      <w:pPr>
        <w:pStyle w:val="H6"/>
        <w:rPr>
          <w:ins w:id="40" w:author="Huawei" w:date="2022-10-19T09:38:00Z"/>
          <w:lang w:eastAsia="sv-SE"/>
        </w:rPr>
      </w:pPr>
      <w:ins w:id="41" w:author="Huawei" w:date="2022-10-19T10:17:00Z">
        <w:r>
          <w:rPr>
            <w:lang w:eastAsia="sv-SE"/>
          </w:rPr>
          <w:t>16.6.4.2</w:t>
        </w:r>
      </w:ins>
      <w:ins w:id="42" w:author="Huawei" w:date="2022-10-19T09:38:00Z">
        <w:r w:rsidR="00E50A90" w:rsidRPr="004F6C4A">
          <w:rPr>
            <w:lang w:eastAsia="sv-SE"/>
          </w:rPr>
          <w:t>.4</w:t>
        </w:r>
        <w:r w:rsidR="00E50A90" w:rsidRPr="004F6C4A">
          <w:rPr>
            <w:lang w:eastAsia="sv-SE"/>
          </w:rPr>
          <w:tab/>
          <w:t>Test description</w:t>
        </w:r>
      </w:ins>
    </w:p>
    <w:p w:rsidR="00E50A90" w:rsidRPr="004F6C4A" w:rsidRDefault="00A87AC9" w:rsidP="00E50A90">
      <w:pPr>
        <w:pStyle w:val="H6"/>
        <w:rPr>
          <w:ins w:id="43" w:author="Huawei" w:date="2022-10-19T09:38:00Z"/>
          <w:lang w:eastAsia="sv-SE"/>
        </w:rPr>
      </w:pPr>
      <w:ins w:id="44" w:author="Huawei" w:date="2022-10-19T10:17:00Z">
        <w:r>
          <w:rPr>
            <w:lang w:eastAsia="sv-SE"/>
          </w:rPr>
          <w:t>16.6.4.2</w:t>
        </w:r>
      </w:ins>
      <w:ins w:id="45" w:author="Huawei" w:date="2022-10-19T09:38:00Z">
        <w:r w:rsidR="00E50A90" w:rsidRPr="004F6C4A">
          <w:rPr>
            <w:lang w:eastAsia="sv-SE"/>
          </w:rPr>
          <w:t>.4.1</w:t>
        </w:r>
        <w:r w:rsidR="00E50A90" w:rsidRPr="004F6C4A">
          <w:rPr>
            <w:lang w:eastAsia="sv-SE"/>
          </w:rPr>
          <w:tab/>
          <w:t>Initial conditions</w:t>
        </w:r>
      </w:ins>
    </w:p>
    <w:p w:rsidR="00E50A90" w:rsidRDefault="00E50A90" w:rsidP="00E50A90">
      <w:pPr>
        <w:rPr>
          <w:ins w:id="46" w:author="Huawei" w:date="2022-10-19T09:41:00Z"/>
          <w:lang w:eastAsia="sv-SE"/>
        </w:rPr>
      </w:pPr>
      <w:ins w:id="47" w:author="Huawei" w:date="2022-10-19T09:41:00Z">
        <w:r>
          <w:rPr>
            <w:lang w:eastAsia="sv-SE"/>
          </w:rPr>
          <w:t>Same as the initial conditions given in clause 6.6.4.1.4.1 with following exceptions:</w:t>
        </w:r>
      </w:ins>
    </w:p>
    <w:p w:rsidR="00E50A90" w:rsidRDefault="00E50A90" w:rsidP="00E50A90">
      <w:pPr>
        <w:pStyle w:val="B10"/>
        <w:rPr>
          <w:ins w:id="48" w:author="Huawei" w:date="2022-10-19T09:42:00Z"/>
        </w:rPr>
      </w:pPr>
      <w:ins w:id="49" w:author="Huawei" w:date="2022-10-19T09:41:00Z">
        <w:r>
          <w:rPr>
            <w:rFonts w:hint="eastAsia"/>
            <w:lang w:eastAsia="zh-CN"/>
          </w:rPr>
          <w:t>-</w:t>
        </w:r>
        <w:r>
          <w:rPr>
            <w:lang w:eastAsia="zh-CN"/>
          </w:rPr>
          <w:tab/>
          <w:t xml:space="preserve">Table </w:t>
        </w:r>
        <w:r>
          <w:rPr>
            <w:lang w:eastAsia="sv-SE"/>
          </w:rPr>
          <w:t xml:space="preserve">6.6.4.1.4.1-1 is replaced by </w:t>
        </w:r>
        <w:r w:rsidRPr="004F6C4A">
          <w:t xml:space="preserve">Table </w:t>
        </w:r>
      </w:ins>
      <w:ins w:id="50" w:author="Huawei" w:date="2022-10-19T10:17:00Z">
        <w:r w:rsidR="00A87AC9">
          <w:t>16.6.4.2</w:t>
        </w:r>
      </w:ins>
      <w:ins w:id="51" w:author="Huawei" w:date="2022-10-19T09:41:00Z">
        <w:r w:rsidRPr="004F6C4A">
          <w:t>.4.1-1</w:t>
        </w:r>
        <w:r>
          <w:t>.</w:t>
        </w:r>
      </w:ins>
    </w:p>
    <w:p w:rsidR="00E50A90" w:rsidRDefault="00E50A90" w:rsidP="00E50A90">
      <w:pPr>
        <w:pStyle w:val="B10"/>
        <w:rPr>
          <w:ins w:id="52" w:author="Huawei" w:date="2022-10-19T09:42:00Z"/>
        </w:rPr>
      </w:pPr>
      <w:ins w:id="53" w:author="Huawei" w:date="2022-10-19T09:42:00Z">
        <w:r>
          <w:rPr>
            <w:rFonts w:hint="eastAsia"/>
            <w:lang w:eastAsia="zh-CN"/>
          </w:rPr>
          <w:t>-</w:t>
        </w:r>
        <w:r>
          <w:rPr>
            <w:lang w:eastAsia="zh-CN"/>
          </w:rPr>
          <w:tab/>
          <w:t xml:space="preserve">Table </w:t>
        </w:r>
        <w:r>
          <w:rPr>
            <w:lang w:eastAsia="sv-SE"/>
          </w:rPr>
          <w:t xml:space="preserve">6.6.4.1.4.1-2 is replaced by </w:t>
        </w:r>
        <w:r w:rsidRPr="004F6C4A">
          <w:t xml:space="preserve">Table </w:t>
        </w:r>
      </w:ins>
      <w:ins w:id="54" w:author="Huawei" w:date="2022-10-19T10:17:00Z">
        <w:r w:rsidR="00A87AC9">
          <w:t>16.6.4.2</w:t>
        </w:r>
      </w:ins>
      <w:ins w:id="55" w:author="Huawei" w:date="2022-10-19T09:42:00Z">
        <w:r w:rsidRPr="004F6C4A">
          <w:t>.4.1-</w:t>
        </w:r>
        <w:r>
          <w:t>3.</w:t>
        </w:r>
      </w:ins>
    </w:p>
    <w:p w:rsidR="00E50A90" w:rsidRDefault="00E50A90">
      <w:pPr>
        <w:pStyle w:val="B10"/>
        <w:rPr>
          <w:ins w:id="56" w:author="Huawei" w:date="2022-10-19T09:41:00Z"/>
          <w:lang w:eastAsia="zh-CN"/>
        </w:rPr>
        <w:pPrChange w:id="57" w:author="Huawei" w:date="2022-10-19T09:41:00Z">
          <w:pPr/>
        </w:pPrChange>
      </w:pPr>
      <w:ins w:id="58" w:author="Huawei" w:date="2022-10-19T09:42:00Z">
        <w:r>
          <w:rPr>
            <w:rFonts w:hint="eastAsia"/>
            <w:lang w:eastAsia="zh-CN"/>
          </w:rPr>
          <w:t>-</w:t>
        </w:r>
        <w:r>
          <w:rPr>
            <w:lang w:eastAsia="zh-CN"/>
          </w:rPr>
          <w:tab/>
          <w:t xml:space="preserve">Table </w:t>
        </w:r>
        <w:r>
          <w:rPr>
            <w:lang w:eastAsia="sv-SE"/>
          </w:rPr>
          <w:t xml:space="preserve">6.6.4.1.4.1-3 is replaced by </w:t>
        </w:r>
        <w:r w:rsidRPr="004F6C4A">
          <w:t xml:space="preserve">Table </w:t>
        </w:r>
      </w:ins>
      <w:ins w:id="59" w:author="Huawei" w:date="2022-10-19T10:17:00Z">
        <w:r w:rsidR="00A87AC9">
          <w:t>16.6.4.2</w:t>
        </w:r>
      </w:ins>
      <w:ins w:id="60" w:author="Huawei" w:date="2022-10-19T09:42:00Z">
        <w:r w:rsidRPr="004F6C4A">
          <w:t>.4.1-</w:t>
        </w:r>
        <w:r>
          <w:t>2.</w:t>
        </w:r>
      </w:ins>
    </w:p>
    <w:p w:rsidR="00E50A90" w:rsidRPr="004F6C4A" w:rsidRDefault="00E50A90" w:rsidP="00E50A90">
      <w:pPr>
        <w:pStyle w:val="TH"/>
        <w:rPr>
          <w:ins w:id="61" w:author="Huawei" w:date="2022-10-19T09:38:00Z"/>
        </w:rPr>
      </w:pPr>
      <w:ins w:id="62" w:author="Huawei" w:date="2022-10-19T09:38:00Z">
        <w:r w:rsidRPr="004F6C4A">
          <w:t xml:space="preserve">Table </w:t>
        </w:r>
      </w:ins>
      <w:ins w:id="63" w:author="Huawei" w:date="2022-10-19T10:17:00Z">
        <w:r w:rsidR="00A87AC9">
          <w:t>16.6.4.2</w:t>
        </w:r>
      </w:ins>
      <w:ins w:id="64" w:author="Huawei" w:date="2022-10-19T09:38:00Z">
        <w:r w:rsidRPr="004F6C4A">
          <w:t xml:space="preserve">.4.1-1: </w:t>
        </w:r>
      </w:ins>
      <w:ins w:id="65" w:author="Huawei" w:date="2022-10-19T09:42:00Z">
        <w:r>
          <w:t>S</w:t>
        </w:r>
      </w:ins>
      <w:ins w:id="66" w:author="Huawei" w:date="2022-10-19T09:38:00Z">
        <w:r w:rsidRPr="004F6C4A">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0A90" w:rsidRPr="00DB707E" w:rsidTr="00E50A90">
        <w:trPr>
          <w:ins w:id="67"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68" w:author="Huawei" w:date="2022-10-19T09:42:00Z"/>
              </w:rPr>
            </w:pPr>
            <w:ins w:id="69" w:author="Huawei" w:date="2022-10-19T09:42: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70" w:author="Huawei" w:date="2022-10-19T09:42:00Z"/>
              </w:rPr>
            </w:pPr>
            <w:ins w:id="71" w:author="Huawei" w:date="2022-10-19T09:42:00Z">
              <w:r w:rsidRPr="00DB707E">
                <w:t>Description</w:t>
              </w:r>
            </w:ins>
          </w:p>
        </w:tc>
      </w:tr>
      <w:tr w:rsidR="00E50A90" w:rsidRPr="00DB707E" w:rsidTr="00E50A90">
        <w:trPr>
          <w:ins w:id="72"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A87AC9" w:rsidP="00E50A90">
            <w:pPr>
              <w:pStyle w:val="TAC"/>
              <w:spacing w:line="256" w:lineRule="auto"/>
              <w:rPr>
                <w:ins w:id="73" w:author="Huawei" w:date="2022-10-19T09:42:00Z"/>
              </w:rPr>
            </w:pPr>
            <w:ins w:id="74" w:author="Huawei" w:date="2022-10-19T10:17:00Z">
              <w:r>
                <w:t>16.6.4.2</w:t>
              </w:r>
            </w:ins>
            <w:ins w:id="75" w:author="Huawei" w:date="2022-10-19T09:43:00Z">
              <w:r w:rsidR="00E50A90">
                <w:t>-</w:t>
              </w:r>
            </w:ins>
            <w:ins w:id="76" w:author="Huawei" w:date="2022-10-19T09:42:00Z">
              <w:r w:rsidR="00E50A90" w:rsidRPr="00DB707E">
                <w:t>1</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77" w:author="Huawei" w:date="2022-10-19T09:42:00Z"/>
              </w:rPr>
              <w:pPrChange w:id="78" w:author="Huawei" w:date="2022-10-19T09:43:00Z">
                <w:pPr>
                  <w:pStyle w:val="TAC"/>
                  <w:spacing w:line="256" w:lineRule="auto"/>
                </w:pPr>
              </w:pPrChange>
            </w:pPr>
            <w:ins w:id="79" w:author="Huawei" w:date="2022-10-19T09:42:00Z">
              <w:r w:rsidRPr="00DB707E">
                <w:t>NR 15 kHz SSB SCS, 10 MHz bandwidth, FDD duplex mode</w:t>
              </w:r>
            </w:ins>
          </w:p>
        </w:tc>
      </w:tr>
      <w:tr w:rsidR="00E50A90" w:rsidRPr="00DB707E" w:rsidTr="00E50A90">
        <w:trPr>
          <w:ins w:id="80"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A87AC9" w:rsidP="00E50A90">
            <w:pPr>
              <w:pStyle w:val="TAC"/>
              <w:spacing w:line="256" w:lineRule="auto"/>
              <w:rPr>
                <w:ins w:id="81" w:author="Huawei" w:date="2022-10-19T09:42:00Z"/>
              </w:rPr>
            </w:pPr>
            <w:ins w:id="82" w:author="Huawei" w:date="2022-10-19T10:17:00Z">
              <w:r>
                <w:t>16.6.4.2</w:t>
              </w:r>
            </w:ins>
            <w:ins w:id="83" w:author="Huawei" w:date="2022-10-19T09:43:00Z">
              <w:r w:rsidR="00E50A90">
                <w:t>-</w:t>
              </w:r>
            </w:ins>
            <w:ins w:id="84" w:author="Huawei" w:date="2022-10-19T09:42:00Z">
              <w:r w:rsidR="00E50A90" w:rsidRPr="00DB707E">
                <w:t>2</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85" w:author="Huawei" w:date="2022-10-19T09:42:00Z"/>
              </w:rPr>
              <w:pPrChange w:id="86" w:author="Huawei" w:date="2022-10-19T09:43:00Z">
                <w:pPr>
                  <w:pStyle w:val="TAC"/>
                  <w:spacing w:line="256" w:lineRule="auto"/>
                </w:pPr>
              </w:pPrChange>
            </w:pPr>
            <w:ins w:id="87" w:author="Huawei" w:date="2022-10-19T09:42:00Z">
              <w:r w:rsidRPr="00DB707E">
                <w:t>NR 15 kHz SSB SCS, 10 MHz bandwidth, TDD duplex mode</w:t>
              </w:r>
            </w:ins>
          </w:p>
        </w:tc>
      </w:tr>
      <w:tr w:rsidR="00E50A90" w:rsidRPr="00DB707E" w:rsidTr="00E50A90">
        <w:trPr>
          <w:ins w:id="88"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A87AC9" w:rsidP="00E50A90">
            <w:pPr>
              <w:pStyle w:val="TAC"/>
              <w:spacing w:line="256" w:lineRule="auto"/>
              <w:rPr>
                <w:ins w:id="89" w:author="Huawei" w:date="2022-10-19T09:42:00Z"/>
              </w:rPr>
            </w:pPr>
            <w:ins w:id="90" w:author="Huawei" w:date="2022-10-19T10:17:00Z">
              <w:r>
                <w:t>16.6.4.2</w:t>
              </w:r>
            </w:ins>
            <w:ins w:id="91" w:author="Huawei" w:date="2022-10-19T09:43:00Z">
              <w:r w:rsidR="00E50A90">
                <w:t>-</w:t>
              </w:r>
            </w:ins>
            <w:ins w:id="92" w:author="Huawei" w:date="2022-10-19T09:42:00Z">
              <w:r w:rsidR="00E50A90" w:rsidRPr="00DB707E">
                <w:t>3</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93" w:author="Huawei" w:date="2022-10-19T09:42:00Z"/>
              </w:rPr>
              <w:pPrChange w:id="94" w:author="Huawei" w:date="2022-10-19T09:43:00Z">
                <w:pPr>
                  <w:pStyle w:val="TAC"/>
                  <w:spacing w:line="256" w:lineRule="auto"/>
                </w:pPr>
              </w:pPrChange>
            </w:pPr>
            <w:ins w:id="95" w:author="Huawei" w:date="2022-10-19T09:42:00Z">
              <w:r w:rsidRPr="00DB707E">
                <w:t>NR 30 kHz SSB SCS, 20 MHz bandwidth, TDD duplex mode</w:t>
              </w:r>
            </w:ins>
          </w:p>
        </w:tc>
      </w:tr>
      <w:tr w:rsidR="00E50A90" w:rsidRPr="00DB707E" w:rsidTr="00E50A90">
        <w:trPr>
          <w:ins w:id="96" w:author="Huawei" w:date="2022-10-19T09:42:00Z"/>
        </w:trPr>
        <w:tc>
          <w:tcPr>
            <w:tcW w:w="2331" w:type="dxa"/>
            <w:tcBorders>
              <w:top w:val="single" w:sz="4" w:space="0" w:color="auto"/>
              <w:left w:val="single" w:sz="4" w:space="0" w:color="auto"/>
              <w:bottom w:val="single" w:sz="4" w:space="0" w:color="auto"/>
              <w:right w:val="single" w:sz="4" w:space="0" w:color="auto"/>
            </w:tcBorders>
          </w:tcPr>
          <w:p w:rsidR="00E50A90" w:rsidRPr="00DB707E" w:rsidRDefault="00A87AC9" w:rsidP="00E50A90">
            <w:pPr>
              <w:pStyle w:val="TAC"/>
              <w:spacing w:line="256" w:lineRule="auto"/>
              <w:rPr>
                <w:ins w:id="97" w:author="Huawei" w:date="2022-10-19T09:42:00Z"/>
              </w:rPr>
            </w:pPr>
            <w:ins w:id="98" w:author="Huawei" w:date="2022-10-19T10:17:00Z">
              <w:r>
                <w:t>16.6.4.2</w:t>
              </w:r>
            </w:ins>
            <w:ins w:id="99" w:author="Huawei" w:date="2022-10-19T09:43:00Z">
              <w:r w:rsidR="00E50A90">
                <w:t>-</w:t>
              </w:r>
            </w:ins>
            <w:ins w:id="100" w:author="Huawei" w:date="2022-10-19T09:42:00Z">
              <w:r w:rsidR="00E50A90" w:rsidRPr="00DB707E">
                <w:t>4</w:t>
              </w:r>
            </w:ins>
          </w:p>
        </w:tc>
        <w:tc>
          <w:tcPr>
            <w:tcW w:w="7298" w:type="dxa"/>
            <w:tcBorders>
              <w:top w:val="single" w:sz="4" w:space="0" w:color="auto"/>
              <w:left w:val="single" w:sz="4" w:space="0" w:color="auto"/>
              <w:bottom w:val="single" w:sz="4" w:space="0" w:color="auto"/>
              <w:right w:val="single" w:sz="4" w:space="0" w:color="auto"/>
            </w:tcBorders>
          </w:tcPr>
          <w:p w:rsidR="00E50A90" w:rsidRPr="00DB707E" w:rsidRDefault="00E50A90">
            <w:pPr>
              <w:pStyle w:val="TAC"/>
              <w:spacing w:line="256" w:lineRule="auto"/>
              <w:jc w:val="left"/>
              <w:rPr>
                <w:ins w:id="101" w:author="Huawei" w:date="2022-10-19T09:42:00Z"/>
              </w:rPr>
              <w:pPrChange w:id="102" w:author="Huawei" w:date="2022-10-19T09:43:00Z">
                <w:pPr>
                  <w:pStyle w:val="TAC"/>
                  <w:spacing w:line="256" w:lineRule="auto"/>
                </w:pPr>
              </w:pPrChange>
            </w:pPr>
            <w:ins w:id="103" w:author="Huawei" w:date="2022-10-19T09:42:00Z">
              <w:r w:rsidRPr="00DB707E">
                <w:rPr>
                  <w:rFonts w:eastAsia="Malgun Gothic"/>
                </w:rPr>
                <w:t>NR 15 kHz SSB SCS, 10 MHz bandwidth, HD-FDD duplex mode</w:t>
              </w:r>
            </w:ins>
          </w:p>
        </w:tc>
      </w:tr>
      <w:tr w:rsidR="00E50A90" w:rsidRPr="00DB707E" w:rsidTr="00E50A90">
        <w:trPr>
          <w:ins w:id="104" w:author="Huawei" w:date="2022-10-19T09:42:00Z"/>
        </w:trPr>
        <w:tc>
          <w:tcPr>
            <w:tcW w:w="9629" w:type="dxa"/>
            <w:gridSpan w:val="2"/>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N"/>
              <w:rPr>
                <w:ins w:id="105" w:author="Huawei" w:date="2022-10-19T09:42:00Z"/>
              </w:rPr>
            </w:pPr>
            <w:ins w:id="106" w:author="Huawei" w:date="2022-10-19T09:42:00Z">
              <w:r w:rsidRPr="00DB707E">
                <w:t>Note:</w:t>
              </w:r>
              <w:r w:rsidRPr="00DB707E">
                <w:tab/>
                <w:t>The UE is only required to be tested in one of the supported test configurations</w:t>
              </w:r>
            </w:ins>
          </w:p>
        </w:tc>
      </w:tr>
    </w:tbl>
    <w:p w:rsidR="00E50A90" w:rsidRDefault="00E50A90" w:rsidP="00E50A90">
      <w:pPr>
        <w:rPr>
          <w:ins w:id="107" w:author="Huawei" w:date="2022-10-19T09:43:00Z"/>
        </w:rPr>
      </w:pPr>
    </w:p>
    <w:p w:rsidR="00E50A90" w:rsidRPr="004F6C4A" w:rsidRDefault="00E50A90" w:rsidP="00E50A90">
      <w:pPr>
        <w:pStyle w:val="TH"/>
        <w:rPr>
          <w:ins w:id="108" w:author="Huawei" w:date="2022-10-19T09:43:00Z"/>
        </w:rPr>
      </w:pPr>
      <w:ins w:id="109" w:author="Huawei" w:date="2022-10-19T09:43:00Z">
        <w:r w:rsidRPr="004F6C4A">
          <w:t xml:space="preserve">Table </w:t>
        </w:r>
      </w:ins>
      <w:ins w:id="110" w:author="Huawei" w:date="2022-10-19T10:17:00Z">
        <w:r w:rsidR="00A87AC9">
          <w:t>16.6.4.2</w:t>
        </w:r>
      </w:ins>
      <w:ins w:id="111" w:author="Huawei" w:date="2022-10-19T09:43:00Z">
        <w:r w:rsidRPr="004F6C4A">
          <w:t>.4.1-</w:t>
        </w:r>
        <w:r>
          <w:t>2</w:t>
        </w:r>
        <w:r w:rsidRPr="004F6C4A">
          <w:t>: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0A90" w:rsidRPr="004F6C4A" w:rsidTr="00E50A90">
        <w:trPr>
          <w:jc w:val="center"/>
          <w:ins w:id="112" w:author="Huawei" w:date="2022-10-19T09:43:00Z"/>
        </w:trPr>
        <w:tc>
          <w:tcPr>
            <w:tcW w:w="1701" w:type="dxa"/>
            <w:shd w:val="clear" w:color="auto" w:fill="auto"/>
          </w:tcPr>
          <w:p w:rsidR="00E50A90" w:rsidRPr="004F6C4A" w:rsidRDefault="00E50A90" w:rsidP="00E50A90">
            <w:pPr>
              <w:pStyle w:val="TAH"/>
              <w:rPr>
                <w:ins w:id="113" w:author="Huawei" w:date="2022-10-19T09:43:00Z"/>
              </w:rPr>
            </w:pPr>
            <w:ins w:id="114" w:author="Huawei" w:date="2022-10-19T09:43:00Z">
              <w:r w:rsidRPr="004F6C4A">
                <w:t>Parameter</w:t>
              </w:r>
            </w:ins>
          </w:p>
        </w:tc>
        <w:tc>
          <w:tcPr>
            <w:tcW w:w="3943" w:type="dxa"/>
            <w:gridSpan w:val="2"/>
            <w:shd w:val="clear" w:color="auto" w:fill="auto"/>
          </w:tcPr>
          <w:p w:rsidR="00E50A90" w:rsidRPr="004F6C4A" w:rsidRDefault="00E50A90" w:rsidP="00E50A90">
            <w:pPr>
              <w:pStyle w:val="TAH"/>
              <w:rPr>
                <w:ins w:id="115" w:author="Huawei" w:date="2022-10-19T09:43:00Z"/>
              </w:rPr>
            </w:pPr>
            <w:ins w:id="116" w:author="Huawei" w:date="2022-10-19T09:43:00Z">
              <w:r w:rsidRPr="004F6C4A">
                <w:t>Value</w:t>
              </w:r>
            </w:ins>
          </w:p>
        </w:tc>
        <w:tc>
          <w:tcPr>
            <w:tcW w:w="3961" w:type="dxa"/>
          </w:tcPr>
          <w:p w:rsidR="00E50A90" w:rsidRPr="004F6C4A" w:rsidRDefault="00E50A90" w:rsidP="00E50A90">
            <w:pPr>
              <w:pStyle w:val="TAH"/>
              <w:rPr>
                <w:ins w:id="117" w:author="Huawei" w:date="2022-10-19T09:43:00Z"/>
              </w:rPr>
            </w:pPr>
            <w:ins w:id="118" w:author="Huawei" w:date="2022-10-19T09:43:00Z">
              <w:r w:rsidRPr="004F6C4A">
                <w:t>Comment</w:t>
              </w:r>
            </w:ins>
          </w:p>
        </w:tc>
      </w:tr>
      <w:tr w:rsidR="00E50A90" w:rsidRPr="004F6C4A" w:rsidTr="00E50A90">
        <w:trPr>
          <w:jc w:val="center"/>
          <w:ins w:id="119" w:author="Huawei" w:date="2022-10-19T09:43:00Z"/>
        </w:trPr>
        <w:tc>
          <w:tcPr>
            <w:tcW w:w="1701" w:type="dxa"/>
            <w:shd w:val="clear" w:color="auto" w:fill="auto"/>
          </w:tcPr>
          <w:p w:rsidR="00E50A90" w:rsidRPr="004F6C4A" w:rsidRDefault="00E50A90" w:rsidP="00E50A90">
            <w:pPr>
              <w:pStyle w:val="TAL"/>
              <w:rPr>
                <w:ins w:id="120" w:author="Huawei" w:date="2022-10-19T09:43:00Z"/>
              </w:rPr>
            </w:pPr>
            <w:ins w:id="121" w:author="Huawei" w:date="2022-10-19T09:43:00Z">
              <w:r w:rsidRPr="004F6C4A">
                <w:t>Test environment</w:t>
              </w:r>
            </w:ins>
          </w:p>
        </w:tc>
        <w:tc>
          <w:tcPr>
            <w:tcW w:w="3943" w:type="dxa"/>
            <w:gridSpan w:val="2"/>
            <w:shd w:val="clear" w:color="auto" w:fill="auto"/>
          </w:tcPr>
          <w:p w:rsidR="00E50A90" w:rsidRPr="004F6C4A" w:rsidRDefault="00E50A90" w:rsidP="00E50A90">
            <w:pPr>
              <w:pStyle w:val="TAL"/>
              <w:rPr>
                <w:ins w:id="122" w:author="Huawei" w:date="2022-10-19T09:43:00Z"/>
              </w:rPr>
            </w:pPr>
            <w:ins w:id="123" w:author="Huawei" w:date="2022-10-19T09:43:00Z">
              <w:r w:rsidRPr="004F6C4A">
                <w:t>NC</w:t>
              </w:r>
            </w:ins>
          </w:p>
        </w:tc>
        <w:tc>
          <w:tcPr>
            <w:tcW w:w="3961" w:type="dxa"/>
          </w:tcPr>
          <w:p w:rsidR="00E50A90" w:rsidRPr="004F6C4A" w:rsidRDefault="00E50A90" w:rsidP="00E50A90">
            <w:pPr>
              <w:pStyle w:val="TAL"/>
              <w:rPr>
                <w:ins w:id="124" w:author="Huawei" w:date="2022-10-19T09:43:00Z"/>
              </w:rPr>
            </w:pPr>
            <w:ins w:id="125" w:author="Huawei" w:date="2022-10-19T09:43:00Z">
              <w:r w:rsidRPr="004F6C4A">
                <w:t>As specified in TS 38.508-1 [14] clause 4.1.</w:t>
              </w:r>
            </w:ins>
          </w:p>
        </w:tc>
      </w:tr>
      <w:tr w:rsidR="00E50A90" w:rsidRPr="004F6C4A" w:rsidTr="00E50A90">
        <w:trPr>
          <w:jc w:val="center"/>
          <w:ins w:id="126" w:author="Huawei" w:date="2022-10-19T09:43:00Z"/>
        </w:trPr>
        <w:tc>
          <w:tcPr>
            <w:tcW w:w="1701" w:type="dxa"/>
            <w:shd w:val="clear" w:color="auto" w:fill="auto"/>
          </w:tcPr>
          <w:p w:rsidR="00E50A90" w:rsidRPr="004F6C4A" w:rsidRDefault="00E50A90" w:rsidP="00E50A90">
            <w:pPr>
              <w:pStyle w:val="TAL"/>
              <w:rPr>
                <w:ins w:id="127" w:author="Huawei" w:date="2022-10-19T09:43:00Z"/>
              </w:rPr>
            </w:pPr>
            <w:ins w:id="128" w:author="Huawei" w:date="2022-10-19T09:43:00Z">
              <w:r w:rsidRPr="004F6C4A">
                <w:t>Test frequencies</w:t>
              </w:r>
            </w:ins>
          </w:p>
        </w:tc>
        <w:tc>
          <w:tcPr>
            <w:tcW w:w="7904" w:type="dxa"/>
            <w:gridSpan w:val="3"/>
            <w:shd w:val="clear" w:color="auto" w:fill="auto"/>
          </w:tcPr>
          <w:p w:rsidR="00E50A90" w:rsidRPr="004F6C4A" w:rsidRDefault="00E50A90" w:rsidP="00E50A90">
            <w:pPr>
              <w:pStyle w:val="TAL"/>
              <w:rPr>
                <w:ins w:id="129" w:author="Huawei" w:date="2022-10-19T09:43:00Z"/>
              </w:rPr>
            </w:pPr>
            <w:ins w:id="130" w:author="Huawei" w:date="2022-10-19T09:43:00Z">
              <w:r w:rsidRPr="004F6C4A">
                <w:t>As specified in Annex E, Table E.2-1 and TS 38.508-1 [14] clause 4.3.1 and 4.4.2.</w:t>
              </w:r>
            </w:ins>
          </w:p>
        </w:tc>
      </w:tr>
      <w:tr w:rsidR="00E50A90" w:rsidRPr="004F6C4A" w:rsidTr="00E50A90">
        <w:trPr>
          <w:jc w:val="center"/>
          <w:ins w:id="131" w:author="Huawei" w:date="2022-10-19T09:43:00Z"/>
        </w:trPr>
        <w:tc>
          <w:tcPr>
            <w:tcW w:w="1701" w:type="dxa"/>
            <w:shd w:val="clear" w:color="auto" w:fill="auto"/>
          </w:tcPr>
          <w:p w:rsidR="00E50A90" w:rsidRPr="004F6C4A" w:rsidRDefault="00E50A90" w:rsidP="00E50A90">
            <w:pPr>
              <w:pStyle w:val="TAL"/>
              <w:rPr>
                <w:ins w:id="132" w:author="Huawei" w:date="2022-10-19T09:43:00Z"/>
              </w:rPr>
            </w:pPr>
            <w:ins w:id="133" w:author="Huawei" w:date="2022-10-19T09:43:00Z">
              <w:r w:rsidRPr="004F6C4A">
                <w:t>Channel bandwidth</w:t>
              </w:r>
            </w:ins>
          </w:p>
        </w:tc>
        <w:tc>
          <w:tcPr>
            <w:tcW w:w="7904" w:type="dxa"/>
            <w:gridSpan w:val="3"/>
            <w:shd w:val="clear" w:color="auto" w:fill="auto"/>
          </w:tcPr>
          <w:p w:rsidR="00E50A90" w:rsidRPr="004F6C4A" w:rsidRDefault="00E50A90" w:rsidP="00E50A90">
            <w:pPr>
              <w:pStyle w:val="TAL"/>
              <w:rPr>
                <w:ins w:id="134" w:author="Huawei" w:date="2022-10-19T09:43:00Z"/>
              </w:rPr>
            </w:pPr>
            <w:ins w:id="135" w:author="Huawei" w:date="2022-10-19T09:43:00Z">
              <w:r w:rsidRPr="004F6C4A">
                <w:t>As specified by the test configuration selected from Table 4.6.3.1.4.1-1.</w:t>
              </w:r>
            </w:ins>
          </w:p>
        </w:tc>
      </w:tr>
      <w:tr w:rsidR="00E50A90" w:rsidRPr="004F6C4A" w:rsidTr="00E50A90">
        <w:trPr>
          <w:jc w:val="center"/>
          <w:ins w:id="136" w:author="Huawei" w:date="2022-10-19T09:43:00Z"/>
        </w:trPr>
        <w:tc>
          <w:tcPr>
            <w:tcW w:w="1701" w:type="dxa"/>
            <w:shd w:val="clear" w:color="auto" w:fill="auto"/>
          </w:tcPr>
          <w:p w:rsidR="00E50A90" w:rsidRPr="004F6C4A" w:rsidRDefault="00E50A90" w:rsidP="00E50A90">
            <w:pPr>
              <w:pStyle w:val="TAL"/>
              <w:rPr>
                <w:ins w:id="137" w:author="Huawei" w:date="2022-10-19T09:43:00Z"/>
              </w:rPr>
            </w:pPr>
            <w:ins w:id="138" w:author="Huawei" w:date="2022-10-19T09:43:00Z">
              <w:r w:rsidRPr="004F6C4A">
                <w:t>Propagation conditions</w:t>
              </w:r>
            </w:ins>
          </w:p>
        </w:tc>
        <w:tc>
          <w:tcPr>
            <w:tcW w:w="3943" w:type="dxa"/>
            <w:gridSpan w:val="2"/>
            <w:shd w:val="clear" w:color="auto" w:fill="auto"/>
          </w:tcPr>
          <w:p w:rsidR="00E50A90" w:rsidRPr="004F6C4A" w:rsidRDefault="00E50A90" w:rsidP="00E50A90">
            <w:pPr>
              <w:pStyle w:val="TAL"/>
              <w:rPr>
                <w:ins w:id="139" w:author="Huawei" w:date="2022-10-19T09:43:00Z"/>
              </w:rPr>
            </w:pPr>
            <w:ins w:id="140" w:author="Huawei" w:date="2022-10-19T09:43:00Z">
              <w:r w:rsidRPr="004F6C4A">
                <w:t>AWGN</w:t>
              </w:r>
            </w:ins>
          </w:p>
        </w:tc>
        <w:tc>
          <w:tcPr>
            <w:tcW w:w="3961" w:type="dxa"/>
          </w:tcPr>
          <w:p w:rsidR="00E50A90" w:rsidRPr="004F6C4A" w:rsidRDefault="00E50A90" w:rsidP="00E50A90">
            <w:pPr>
              <w:pStyle w:val="TAL"/>
              <w:rPr>
                <w:ins w:id="141" w:author="Huawei" w:date="2022-10-19T09:43:00Z"/>
              </w:rPr>
            </w:pPr>
            <w:ins w:id="142" w:author="Huawei" w:date="2022-10-19T09:43:00Z">
              <w:r w:rsidRPr="004F6C4A">
                <w:t>As specified in Annex C.2.2.</w:t>
              </w:r>
            </w:ins>
          </w:p>
        </w:tc>
      </w:tr>
      <w:tr w:rsidR="00A87AC9" w:rsidRPr="004F6C4A" w:rsidTr="00E50A90">
        <w:trPr>
          <w:trHeight w:val="251"/>
          <w:jc w:val="center"/>
          <w:ins w:id="143" w:author="Huawei" w:date="2022-10-19T09:43:00Z"/>
        </w:trPr>
        <w:tc>
          <w:tcPr>
            <w:tcW w:w="1701" w:type="dxa"/>
            <w:vMerge w:val="restart"/>
            <w:shd w:val="clear" w:color="auto" w:fill="auto"/>
          </w:tcPr>
          <w:p w:rsidR="00A87AC9" w:rsidRPr="004F6C4A" w:rsidRDefault="00A87AC9" w:rsidP="00A87AC9">
            <w:pPr>
              <w:pStyle w:val="TAL"/>
              <w:rPr>
                <w:ins w:id="144" w:author="Huawei" w:date="2022-10-19T09:43:00Z"/>
              </w:rPr>
            </w:pPr>
            <w:ins w:id="145" w:author="Huawei" w:date="2022-10-19T09:43:00Z">
              <w:r w:rsidRPr="004F6C4A">
                <w:t>Connection Diagram</w:t>
              </w:r>
            </w:ins>
          </w:p>
        </w:tc>
        <w:tc>
          <w:tcPr>
            <w:tcW w:w="1134" w:type="dxa"/>
            <w:shd w:val="clear" w:color="auto" w:fill="auto"/>
          </w:tcPr>
          <w:p w:rsidR="00A87AC9" w:rsidRPr="004F6C4A" w:rsidRDefault="00A87AC9" w:rsidP="00A87AC9">
            <w:pPr>
              <w:pStyle w:val="TAL"/>
              <w:rPr>
                <w:ins w:id="146" w:author="Huawei" w:date="2022-10-19T09:43:00Z"/>
              </w:rPr>
            </w:pPr>
            <w:ins w:id="147" w:author="Huawei" w:date="2022-10-19T09:43:00Z">
              <w:r w:rsidRPr="004F6C4A">
                <w:t>TE Part</w:t>
              </w:r>
            </w:ins>
          </w:p>
        </w:tc>
        <w:tc>
          <w:tcPr>
            <w:tcW w:w="2809" w:type="dxa"/>
            <w:shd w:val="clear" w:color="auto" w:fill="auto"/>
          </w:tcPr>
          <w:p w:rsidR="00A87AC9" w:rsidRPr="004F6C4A" w:rsidRDefault="00A87AC9" w:rsidP="00A87AC9">
            <w:pPr>
              <w:pStyle w:val="TAL"/>
              <w:rPr>
                <w:ins w:id="148" w:author="Huawei" w:date="2022-10-19T09:43:00Z"/>
              </w:rPr>
            </w:pPr>
            <w:ins w:id="149" w:author="Huawei" w:date="2022-10-19T10:18:00Z">
              <w:r w:rsidRPr="004F6C4A">
                <w:t>A.3.1.7.1</w:t>
              </w:r>
            </w:ins>
          </w:p>
        </w:tc>
        <w:tc>
          <w:tcPr>
            <w:tcW w:w="3961" w:type="dxa"/>
            <w:vMerge w:val="restart"/>
          </w:tcPr>
          <w:p w:rsidR="00A87AC9" w:rsidRPr="004F6C4A" w:rsidRDefault="00A87AC9" w:rsidP="00A87AC9">
            <w:pPr>
              <w:pStyle w:val="TAL"/>
              <w:rPr>
                <w:ins w:id="150" w:author="Huawei" w:date="2022-10-19T09:43:00Z"/>
              </w:rPr>
            </w:pPr>
            <w:ins w:id="151" w:author="Huawei" w:date="2022-10-19T09:43:00Z">
              <w:r w:rsidRPr="004F6C4A">
                <w:t>As specified in TS 38.508-1 [14] Annex A.</w:t>
              </w:r>
            </w:ins>
          </w:p>
        </w:tc>
      </w:tr>
      <w:tr w:rsidR="00A87AC9" w:rsidRPr="004F6C4A" w:rsidTr="00E50A90">
        <w:trPr>
          <w:trHeight w:val="250"/>
          <w:jc w:val="center"/>
          <w:ins w:id="152" w:author="Huawei" w:date="2022-10-19T09:43:00Z"/>
        </w:trPr>
        <w:tc>
          <w:tcPr>
            <w:tcW w:w="1701" w:type="dxa"/>
            <w:vMerge/>
            <w:shd w:val="clear" w:color="auto" w:fill="auto"/>
          </w:tcPr>
          <w:p w:rsidR="00A87AC9" w:rsidRPr="004F6C4A" w:rsidRDefault="00A87AC9" w:rsidP="00A87AC9">
            <w:pPr>
              <w:pStyle w:val="TAL"/>
              <w:rPr>
                <w:ins w:id="153" w:author="Huawei" w:date="2022-10-19T09:43:00Z"/>
              </w:rPr>
            </w:pPr>
          </w:p>
        </w:tc>
        <w:tc>
          <w:tcPr>
            <w:tcW w:w="1134" w:type="dxa"/>
            <w:shd w:val="clear" w:color="auto" w:fill="auto"/>
          </w:tcPr>
          <w:p w:rsidR="00A87AC9" w:rsidRPr="004F6C4A" w:rsidRDefault="00A87AC9" w:rsidP="00A87AC9">
            <w:pPr>
              <w:pStyle w:val="TAL"/>
              <w:rPr>
                <w:ins w:id="154" w:author="Huawei" w:date="2022-10-19T09:43:00Z"/>
              </w:rPr>
            </w:pPr>
            <w:ins w:id="155" w:author="Huawei" w:date="2022-10-19T09:43:00Z">
              <w:r w:rsidRPr="004F6C4A">
                <w:t>DUT Part</w:t>
              </w:r>
            </w:ins>
          </w:p>
        </w:tc>
        <w:tc>
          <w:tcPr>
            <w:tcW w:w="2809" w:type="dxa"/>
            <w:shd w:val="clear" w:color="auto" w:fill="auto"/>
          </w:tcPr>
          <w:p w:rsidR="00A87AC9" w:rsidRPr="004F6C4A" w:rsidRDefault="00A87AC9" w:rsidP="00A87AC9">
            <w:pPr>
              <w:pStyle w:val="TAL"/>
              <w:rPr>
                <w:ins w:id="156" w:author="Huawei" w:date="2022-10-19T09:43:00Z"/>
              </w:rPr>
            </w:pPr>
            <w:ins w:id="157" w:author="Huawei" w:date="2022-10-19T10:18:00Z">
              <w:r w:rsidRPr="004F6C4A">
                <w:t>A.3.2.3.4</w:t>
              </w:r>
            </w:ins>
          </w:p>
        </w:tc>
        <w:tc>
          <w:tcPr>
            <w:tcW w:w="3961" w:type="dxa"/>
            <w:vMerge/>
          </w:tcPr>
          <w:p w:rsidR="00A87AC9" w:rsidRPr="004F6C4A" w:rsidRDefault="00A87AC9" w:rsidP="00A87AC9">
            <w:pPr>
              <w:pStyle w:val="TAL"/>
              <w:rPr>
                <w:ins w:id="158" w:author="Huawei" w:date="2022-10-19T09:43:00Z"/>
              </w:rPr>
            </w:pPr>
          </w:p>
        </w:tc>
      </w:tr>
      <w:tr w:rsidR="00E50A90" w:rsidRPr="004F6C4A" w:rsidTr="00E50A90">
        <w:trPr>
          <w:jc w:val="center"/>
          <w:ins w:id="159" w:author="Huawei" w:date="2022-10-19T09:43:00Z"/>
        </w:trPr>
        <w:tc>
          <w:tcPr>
            <w:tcW w:w="1701" w:type="dxa"/>
            <w:shd w:val="clear" w:color="auto" w:fill="auto"/>
          </w:tcPr>
          <w:p w:rsidR="00E50A90" w:rsidRPr="004F6C4A" w:rsidRDefault="00E50A90" w:rsidP="00E50A90">
            <w:pPr>
              <w:pStyle w:val="TAL"/>
              <w:rPr>
                <w:ins w:id="160" w:author="Huawei" w:date="2022-10-19T09:43:00Z"/>
              </w:rPr>
            </w:pPr>
            <w:ins w:id="161" w:author="Huawei" w:date="2022-10-19T09:43:00Z">
              <w:r w:rsidRPr="004F6C4A">
                <w:t>Exceptions to connection diagram</w:t>
              </w:r>
            </w:ins>
          </w:p>
        </w:tc>
        <w:tc>
          <w:tcPr>
            <w:tcW w:w="3943" w:type="dxa"/>
            <w:gridSpan w:val="2"/>
            <w:shd w:val="clear" w:color="auto" w:fill="auto"/>
          </w:tcPr>
          <w:p w:rsidR="00E50A90" w:rsidRPr="004F6C4A" w:rsidRDefault="00E50A90" w:rsidP="00E50A90">
            <w:pPr>
              <w:pStyle w:val="TAL"/>
              <w:rPr>
                <w:ins w:id="162" w:author="Huawei" w:date="2022-10-19T09:43:00Z"/>
              </w:rPr>
            </w:pPr>
          </w:p>
        </w:tc>
        <w:tc>
          <w:tcPr>
            <w:tcW w:w="3961" w:type="dxa"/>
          </w:tcPr>
          <w:p w:rsidR="00E50A90" w:rsidRPr="004F6C4A" w:rsidRDefault="00E50A90" w:rsidP="00E50A90">
            <w:pPr>
              <w:pStyle w:val="TAL"/>
              <w:rPr>
                <w:ins w:id="163" w:author="Huawei" w:date="2022-10-19T09:43:00Z"/>
              </w:rPr>
            </w:pPr>
          </w:p>
        </w:tc>
      </w:tr>
    </w:tbl>
    <w:p w:rsidR="00E50A90" w:rsidRPr="00E50A90" w:rsidRDefault="00E50A90" w:rsidP="00E50A90">
      <w:pPr>
        <w:rPr>
          <w:ins w:id="164" w:author="Huawei" w:date="2022-10-19T09:38:00Z"/>
        </w:rPr>
      </w:pPr>
    </w:p>
    <w:p w:rsidR="00E50A90" w:rsidRPr="004F6C4A" w:rsidRDefault="00E50A90" w:rsidP="00E50A90">
      <w:pPr>
        <w:pStyle w:val="TH"/>
        <w:rPr>
          <w:ins w:id="165" w:author="Huawei" w:date="2022-10-19T09:38:00Z"/>
        </w:rPr>
      </w:pPr>
      <w:ins w:id="166" w:author="Huawei" w:date="2022-10-19T09:38:00Z">
        <w:r w:rsidRPr="004F6C4A">
          <w:rPr>
            <w:rFonts w:cs="v4.2.0"/>
          </w:rPr>
          <w:lastRenderedPageBreak/>
          <w:t xml:space="preserve">Table </w:t>
        </w:r>
      </w:ins>
      <w:ins w:id="167" w:author="Huawei" w:date="2022-10-19T10:17:00Z">
        <w:r w:rsidR="00A87AC9">
          <w:rPr>
            <w:lang w:eastAsia="sv-SE"/>
          </w:rPr>
          <w:t>16.6.4.2</w:t>
        </w:r>
      </w:ins>
      <w:ins w:id="168" w:author="Huawei" w:date="2022-10-19T09:38:00Z">
        <w:r w:rsidRPr="004F6C4A">
          <w:rPr>
            <w:lang w:eastAsia="sv-SE"/>
          </w:rPr>
          <w:t>.4.1-</w:t>
        </w:r>
      </w:ins>
      <w:ins w:id="169" w:author="Huawei" w:date="2022-10-19T09:44:00Z">
        <w:r>
          <w:rPr>
            <w:lang w:eastAsia="sv-SE"/>
          </w:rPr>
          <w:t>3</w:t>
        </w:r>
      </w:ins>
      <w:ins w:id="170" w:author="Huawei" w:date="2022-10-19T09:38:00Z">
        <w:r w:rsidRPr="004F6C4A">
          <w:rPr>
            <w:rFonts w:cs="v4.2.0"/>
          </w:rPr>
          <w:t>: General test parameters</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1" w:author="Huawei" w:date="2022-10-19T09:46:00Z">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1"/>
        <w:gridCol w:w="850"/>
        <w:gridCol w:w="859"/>
        <w:gridCol w:w="1976"/>
        <w:tblGridChange w:id="172">
          <w:tblGrid>
            <w:gridCol w:w="3163"/>
            <w:gridCol w:w="959"/>
            <w:gridCol w:w="1268"/>
            <w:gridCol w:w="1743"/>
          </w:tblGrid>
        </w:tblGridChange>
      </w:tblGrid>
      <w:tr w:rsidR="00E50A90" w:rsidRPr="00DB707E" w:rsidTr="00E50A90">
        <w:trPr>
          <w:trHeight w:val="187"/>
          <w:jc w:val="center"/>
          <w:ins w:id="173" w:author="Huawei" w:date="2022-10-19T09:45:00Z"/>
          <w:trPrChange w:id="17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75" w:author="Huawei" w:date="2022-10-19T09:46:00Z">
              <w:tcPr>
                <w:tcW w:w="316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76" w:author="Huawei" w:date="2022-10-19T09:45:00Z"/>
              </w:rPr>
            </w:pPr>
            <w:ins w:id="177" w:author="Huawei" w:date="2022-10-19T09:45:00Z">
              <w:r w:rsidRPr="00DB707E">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78" w:author="Huawei" w:date="2022-10-19T09:46: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79" w:author="Huawei" w:date="2022-10-19T09:45:00Z"/>
              </w:rPr>
            </w:pPr>
            <w:ins w:id="180" w:author="Huawei" w:date="2022-10-19T09:45:00Z">
              <w:r w:rsidRPr="00DB707E">
                <w:t>Config</w:t>
              </w:r>
            </w:ins>
          </w:p>
        </w:tc>
        <w:tc>
          <w:tcPr>
            <w:tcW w:w="859" w:type="dxa"/>
            <w:tcBorders>
              <w:top w:val="single" w:sz="4" w:space="0" w:color="auto"/>
              <w:left w:val="single" w:sz="4" w:space="0" w:color="auto"/>
              <w:bottom w:val="single" w:sz="4" w:space="0" w:color="auto"/>
              <w:right w:val="single" w:sz="4" w:space="0" w:color="auto"/>
            </w:tcBorders>
            <w:vAlign w:val="center"/>
            <w:hideMark/>
            <w:tcPrChange w:id="181" w:author="Huawei" w:date="2022-10-19T09:46: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82" w:author="Huawei" w:date="2022-10-19T09:45:00Z"/>
              </w:rPr>
            </w:pPr>
            <w:ins w:id="183" w:author="Huawei" w:date="2022-10-19T09:45:00Z">
              <w:r w:rsidRPr="00DB707E">
                <w:t>Unit</w:t>
              </w:r>
            </w:ins>
          </w:p>
        </w:tc>
        <w:tc>
          <w:tcPr>
            <w:tcW w:w="1976" w:type="dxa"/>
            <w:tcBorders>
              <w:top w:val="single" w:sz="4" w:space="0" w:color="auto"/>
              <w:left w:val="single" w:sz="4" w:space="0" w:color="auto"/>
              <w:bottom w:val="single" w:sz="4" w:space="0" w:color="auto"/>
              <w:right w:val="single" w:sz="4" w:space="0" w:color="auto"/>
            </w:tcBorders>
            <w:vAlign w:val="center"/>
            <w:hideMark/>
            <w:tcPrChange w:id="184" w:author="Huawei" w:date="2022-10-19T09:46:00Z">
              <w:tcPr>
                <w:tcW w:w="174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85" w:author="Huawei" w:date="2022-10-19T09:45:00Z"/>
              </w:rPr>
            </w:pPr>
            <w:ins w:id="186" w:author="Huawei" w:date="2022-10-19T09:45:00Z">
              <w:r w:rsidRPr="00DB707E">
                <w:t>Value</w:t>
              </w:r>
            </w:ins>
          </w:p>
        </w:tc>
      </w:tr>
      <w:tr w:rsidR="00E50A90" w:rsidRPr="00DB707E" w:rsidTr="00E50A90">
        <w:trPr>
          <w:trHeight w:val="187"/>
          <w:jc w:val="center"/>
          <w:ins w:id="187" w:author="Huawei" w:date="2022-10-19T09:45:00Z"/>
          <w:trPrChange w:id="18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8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190" w:author="Huawei" w:date="2022-10-19T09:45:00Z"/>
              </w:rPr>
            </w:pPr>
            <w:ins w:id="191" w:author="Huawei" w:date="2022-10-19T09:45:00Z">
              <w:r w:rsidRPr="00DB707E">
                <w:t>SSB GSCN</w:t>
              </w:r>
            </w:ins>
          </w:p>
        </w:tc>
        <w:tc>
          <w:tcPr>
            <w:tcW w:w="850" w:type="dxa"/>
            <w:tcBorders>
              <w:top w:val="single" w:sz="4" w:space="0" w:color="auto"/>
              <w:left w:val="single" w:sz="4" w:space="0" w:color="auto"/>
              <w:bottom w:val="single" w:sz="4" w:space="0" w:color="auto"/>
              <w:right w:val="single" w:sz="4" w:space="0" w:color="auto"/>
            </w:tcBorders>
            <w:hideMark/>
            <w:tcPrChange w:id="19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193" w:author="Huawei" w:date="2022-10-19T09:45:00Z"/>
              </w:rPr>
            </w:pPr>
            <w:ins w:id="19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195"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19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19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198" w:author="Huawei" w:date="2022-10-19T09:45:00Z"/>
              </w:rPr>
            </w:pPr>
            <w:ins w:id="199" w:author="Huawei" w:date="2022-10-19T09:45:00Z">
              <w:r w:rsidRPr="00DB707E">
                <w:t>freq1</w:t>
              </w:r>
            </w:ins>
          </w:p>
        </w:tc>
      </w:tr>
      <w:tr w:rsidR="00E50A90" w:rsidRPr="00DB707E" w:rsidTr="00E50A90">
        <w:trPr>
          <w:trHeight w:val="187"/>
          <w:jc w:val="center"/>
          <w:ins w:id="200" w:author="Huawei" w:date="2022-10-19T09:45:00Z"/>
          <w:trPrChange w:id="201"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02"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03" w:author="Huawei" w:date="2022-10-19T09:45:00Z"/>
              </w:rPr>
            </w:pPr>
            <w:ins w:id="204" w:author="Huawei" w:date="2022-10-19T09:45:00Z">
              <w:r w:rsidRPr="00DB707E">
                <w:t>Duplex mode</w:t>
              </w:r>
            </w:ins>
          </w:p>
        </w:tc>
        <w:tc>
          <w:tcPr>
            <w:tcW w:w="850" w:type="dxa"/>
            <w:tcBorders>
              <w:top w:val="single" w:sz="4" w:space="0" w:color="auto"/>
              <w:left w:val="single" w:sz="4" w:space="0" w:color="auto"/>
              <w:bottom w:val="single" w:sz="4" w:space="0" w:color="auto"/>
              <w:right w:val="single" w:sz="4" w:space="0" w:color="auto"/>
            </w:tcBorders>
            <w:hideMark/>
            <w:tcPrChange w:id="20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06" w:author="Huawei" w:date="2022-10-19T09:45:00Z"/>
              </w:rPr>
            </w:pPr>
            <w:ins w:id="207" w:author="Huawei" w:date="2022-10-19T09:45:00Z">
              <w:r w:rsidRPr="00DB707E">
                <w:t>1</w:t>
              </w:r>
            </w:ins>
          </w:p>
        </w:tc>
        <w:tc>
          <w:tcPr>
            <w:tcW w:w="859" w:type="dxa"/>
            <w:tcBorders>
              <w:top w:val="single" w:sz="4" w:space="0" w:color="auto"/>
              <w:left w:val="single" w:sz="4" w:space="0" w:color="auto"/>
              <w:bottom w:val="nil"/>
              <w:right w:val="single" w:sz="4" w:space="0" w:color="auto"/>
            </w:tcBorders>
            <w:shd w:val="clear" w:color="auto" w:fill="auto"/>
            <w:tcPrChange w:id="208"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20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11" w:author="Huawei" w:date="2022-10-19T09:45:00Z"/>
              </w:rPr>
            </w:pPr>
            <w:ins w:id="212" w:author="Huawei" w:date="2022-10-19T09:45:00Z">
              <w:r w:rsidRPr="00DB707E">
                <w:t>FDD</w:t>
              </w:r>
            </w:ins>
          </w:p>
        </w:tc>
      </w:tr>
      <w:tr w:rsidR="00E50A90" w:rsidRPr="00DB707E" w:rsidTr="00E50A90">
        <w:trPr>
          <w:trHeight w:val="187"/>
          <w:jc w:val="center"/>
          <w:ins w:id="213" w:author="Huawei" w:date="2022-10-19T09:45:00Z"/>
          <w:trPrChange w:id="214"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15"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1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1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18" w:author="Huawei" w:date="2022-10-19T09:45:00Z"/>
              </w:rPr>
            </w:pPr>
            <w:ins w:id="219" w:author="Huawei" w:date="2022-10-19T09:45:00Z">
              <w:r w:rsidRPr="00DB707E">
                <w:t>2</w:t>
              </w:r>
              <w:r>
                <w:t>,3</w:t>
              </w:r>
            </w:ins>
          </w:p>
        </w:tc>
        <w:tc>
          <w:tcPr>
            <w:tcW w:w="859" w:type="dxa"/>
            <w:tcBorders>
              <w:top w:val="nil"/>
              <w:left w:val="single" w:sz="4" w:space="0" w:color="auto"/>
              <w:bottom w:val="nil"/>
              <w:right w:val="single" w:sz="4" w:space="0" w:color="auto"/>
            </w:tcBorders>
            <w:shd w:val="clear" w:color="auto" w:fill="auto"/>
            <w:hideMark/>
            <w:tcPrChange w:id="220"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2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23" w:author="Huawei" w:date="2022-10-19T09:45:00Z"/>
              </w:rPr>
            </w:pPr>
            <w:ins w:id="224" w:author="Huawei" w:date="2022-10-19T09:45:00Z">
              <w:r w:rsidRPr="00DB707E">
                <w:t>TDD</w:t>
              </w:r>
            </w:ins>
          </w:p>
        </w:tc>
      </w:tr>
      <w:tr w:rsidR="00E50A90" w:rsidRPr="00DB707E" w:rsidTr="00E50A90">
        <w:trPr>
          <w:trHeight w:val="78"/>
          <w:jc w:val="center"/>
          <w:ins w:id="225" w:author="Huawei" w:date="2022-10-19T09:45:00Z"/>
          <w:trPrChange w:id="226" w:author="Huawei" w:date="2022-10-19T09:46:00Z">
            <w:trPr>
              <w:trHeight w:val="78"/>
              <w:jc w:val="center"/>
            </w:trPr>
          </w:trPrChange>
        </w:trPr>
        <w:tc>
          <w:tcPr>
            <w:tcW w:w="3681" w:type="dxa"/>
            <w:tcBorders>
              <w:left w:val="single" w:sz="4" w:space="0" w:color="auto"/>
              <w:bottom w:val="single" w:sz="4" w:space="0" w:color="auto"/>
              <w:right w:val="single" w:sz="4" w:space="0" w:color="auto"/>
            </w:tcBorders>
            <w:shd w:val="clear" w:color="auto" w:fill="auto"/>
            <w:tcPrChange w:id="227" w:author="Huawei" w:date="2022-10-19T09:46:00Z">
              <w:tcPr>
                <w:tcW w:w="3163" w:type="dxa"/>
                <w:tcBorders>
                  <w:left w:val="single" w:sz="4" w:space="0" w:color="auto"/>
                  <w:bottom w:val="single" w:sz="4" w:space="0" w:color="auto"/>
                  <w:right w:val="single" w:sz="4" w:space="0" w:color="auto"/>
                </w:tcBorders>
                <w:shd w:val="clear" w:color="auto" w:fill="auto"/>
              </w:tcPr>
            </w:tcPrChange>
          </w:tcPr>
          <w:p w:rsidR="00E50A90" w:rsidRPr="00DB707E" w:rsidRDefault="00E50A90" w:rsidP="00E50A90">
            <w:pPr>
              <w:pStyle w:val="TAL"/>
              <w:rPr>
                <w:ins w:id="228" w:author="Huawei" w:date="2022-10-19T09:45:00Z"/>
              </w:rPr>
            </w:pPr>
          </w:p>
        </w:tc>
        <w:tc>
          <w:tcPr>
            <w:tcW w:w="850" w:type="dxa"/>
            <w:tcBorders>
              <w:top w:val="single" w:sz="4" w:space="0" w:color="auto"/>
              <w:left w:val="single" w:sz="4" w:space="0" w:color="auto"/>
              <w:bottom w:val="single" w:sz="4" w:space="0" w:color="auto"/>
              <w:right w:val="single" w:sz="4" w:space="0" w:color="auto"/>
            </w:tcBorders>
            <w:tcPrChange w:id="229" w:author="Huawei" w:date="2022-10-19T09:46:00Z">
              <w:tcPr>
                <w:tcW w:w="959"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230" w:author="Huawei" w:date="2022-10-19T09:45:00Z"/>
              </w:rPr>
            </w:pPr>
            <w:ins w:id="231" w:author="Huawei" w:date="2022-10-19T09:45:00Z">
              <w:r w:rsidRPr="00DB707E">
                <w:t>4</w:t>
              </w:r>
            </w:ins>
          </w:p>
        </w:tc>
        <w:tc>
          <w:tcPr>
            <w:tcW w:w="859" w:type="dxa"/>
            <w:tcBorders>
              <w:left w:val="single" w:sz="4" w:space="0" w:color="auto"/>
              <w:bottom w:val="single" w:sz="4" w:space="0" w:color="auto"/>
              <w:right w:val="single" w:sz="4" w:space="0" w:color="auto"/>
            </w:tcBorders>
            <w:shd w:val="clear" w:color="auto" w:fill="auto"/>
            <w:tcPrChange w:id="232" w:author="Huawei" w:date="2022-10-19T09:46:00Z">
              <w:tcPr>
                <w:tcW w:w="1268" w:type="dxa"/>
                <w:tcBorders>
                  <w:left w:val="single" w:sz="4" w:space="0" w:color="auto"/>
                  <w:bottom w:val="single" w:sz="4" w:space="0" w:color="auto"/>
                  <w:right w:val="single" w:sz="4" w:space="0" w:color="auto"/>
                </w:tcBorders>
                <w:shd w:val="clear" w:color="auto" w:fill="auto"/>
              </w:tcPr>
            </w:tcPrChange>
          </w:tcPr>
          <w:p w:rsidR="00E50A90" w:rsidRPr="00DB707E" w:rsidRDefault="00E50A90" w:rsidP="00E50A90">
            <w:pPr>
              <w:pStyle w:val="TAC"/>
              <w:rPr>
                <w:ins w:id="233" w:author="Huawei" w:date="2022-10-19T09:45:00Z"/>
              </w:rPr>
            </w:pPr>
          </w:p>
        </w:tc>
        <w:tc>
          <w:tcPr>
            <w:tcW w:w="1976" w:type="dxa"/>
            <w:tcBorders>
              <w:left w:val="single" w:sz="4" w:space="0" w:color="auto"/>
              <w:bottom w:val="single" w:sz="4" w:space="0" w:color="auto"/>
              <w:right w:val="single" w:sz="4" w:space="0" w:color="auto"/>
            </w:tcBorders>
            <w:tcPrChange w:id="234" w:author="Huawei" w:date="2022-10-19T09:46:00Z">
              <w:tcPr>
                <w:tcW w:w="1743" w:type="dxa"/>
                <w:tcBorders>
                  <w:left w:val="single" w:sz="4" w:space="0" w:color="auto"/>
                  <w:bottom w:val="single" w:sz="4" w:space="0" w:color="auto"/>
                  <w:right w:val="single" w:sz="4" w:space="0" w:color="auto"/>
                </w:tcBorders>
              </w:tcPr>
            </w:tcPrChange>
          </w:tcPr>
          <w:p w:rsidR="00E50A90" w:rsidRPr="00DB707E" w:rsidRDefault="00E50A90" w:rsidP="00E50A90">
            <w:pPr>
              <w:pStyle w:val="TAC"/>
              <w:rPr>
                <w:ins w:id="235" w:author="Huawei" w:date="2022-10-19T09:45:00Z"/>
              </w:rPr>
            </w:pPr>
            <w:ins w:id="236" w:author="Huawei" w:date="2022-10-19T09:45:00Z">
              <w:r w:rsidRPr="00DB707E">
                <w:t>HD-FDD</w:t>
              </w:r>
            </w:ins>
          </w:p>
        </w:tc>
      </w:tr>
      <w:tr w:rsidR="00E50A90" w:rsidRPr="00DB707E" w:rsidTr="00E50A90">
        <w:trPr>
          <w:trHeight w:val="187"/>
          <w:jc w:val="center"/>
          <w:ins w:id="237" w:author="Huawei" w:date="2022-10-19T09:45:00Z"/>
          <w:trPrChange w:id="238"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39"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40" w:author="Huawei" w:date="2022-10-19T09:45:00Z"/>
              </w:rPr>
            </w:pPr>
            <w:ins w:id="241" w:author="Huawei" w:date="2022-10-19T09:45:00Z">
              <w:r w:rsidRPr="00DB707E">
                <w:t>TDD Configuration</w:t>
              </w:r>
            </w:ins>
          </w:p>
        </w:tc>
        <w:tc>
          <w:tcPr>
            <w:tcW w:w="850" w:type="dxa"/>
            <w:tcBorders>
              <w:top w:val="single" w:sz="4" w:space="0" w:color="auto"/>
              <w:left w:val="single" w:sz="4" w:space="0" w:color="auto"/>
              <w:bottom w:val="single" w:sz="4" w:space="0" w:color="auto"/>
              <w:right w:val="single" w:sz="4" w:space="0" w:color="auto"/>
            </w:tcBorders>
            <w:hideMark/>
            <w:tcPrChange w:id="24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43" w:author="Huawei" w:date="2022-10-19T09:45:00Z"/>
              </w:rPr>
            </w:pPr>
            <w:ins w:id="244"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245"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24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4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48" w:author="Huawei" w:date="2022-10-19T09:45:00Z"/>
              </w:rPr>
            </w:pPr>
            <w:ins w:id="249" w:author="Huawei" w:date="2022-10-19T09:45:00Z">
              <w:r w:rsidRPr="00DB707E">
                <w:t>N/A</w:t>
              </w:r>
            </w:ins>
          </w:p>
        </w:tc>
      </w:tr>
      <w:tr w:rsidR="00E50A90" w:rsidRPr="00DB707E" w:rsidTr="00E50A90">
        <w:trPr>
          <w:trHeight w:val="187"/>
          <w:jc w:val="center"/>
          <w:ins w:id="250" w:author="Huawei" w:date="2022-10-19T09:45:00Z"/>
          <w:trPrChange w:id="251"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52"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5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5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55" w:author="Huawei" w:date="2022-10-19T09:45:00Z"/>
              </w:rPr>
            </w:pPr>
            <w:ins w:id="256"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25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5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5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60" w:author="Huawei" w:date="2022-10-19T09:45:00Z"/>
              </w:rPr>
            </w:pPr>
            <w:ins w:id="261" w:author="Huawei" w:date="2022-10-19T09:45:00Z">
              <w:r w:rsidRPr="00DB707E">
                <w:t>TDDConf.1.1</w:t>
              </w:r>
            </w:ins>
          </w:p>
        </w:tc>
      </w:tr>
      <w:tr w:rsidR="00E50A90" w:rsidRPr="00DB707E" w:rsidTr="00E50A90">
        <w:trPr>
          <w:trHeight w:val="187"/>
          <w:jc w:val="center"/>
          <w:ins w:id="262" w:author="Huawei" w:date="2022-10-19T09:45:00Z"/>
          <w:trPrChange w:id="263"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64"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26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6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67" w:author="Huawei" w:date="2022-10-19T09:45:00Z"/>
              </w:rPr>
            </w:pPr>
            <w:ins w:id="268"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269"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27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7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72" w:author="Huawei" w:date="2022-10-19T09:45:00Z"/>
              </w:rPr>
            </w:pPr>
            <w:ins w:id="273" w:author="Huawei" w:date="2022-10-19T09:45:00Z">
              <w:r w:rsidRPr="00DB707E">
                <w:t>TDDConf.2.1</w:t>
              </w:r>
            </w:ins>
          </w:p>
        </w:tc>
      </w:tr>
      <w:tr w:rsidR="00E50A90" w:rsidRPr="00DB707E" w:rsidTr="00E50A90">
        <w:trPr>
          <w:trHeight w:val="187"/>
          <w:jc w:val="center"/>
          <w:ins w:id="274" w:author="Huawei" w:date="2022-10-19T09:45:00Z"/>
          <w:trPrChange w:id="275"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76"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77" w:author="Huawei" w:date="2022-10-19T09:45:00Z"/>
                <w:vertAlign w:val="subscript"/>
              </w:rPr>
            </w:pPr>
            <w:proofErr w:type="spellStart"/>
            <w:ins w:id="278" w:author="Huawei" w:date="2022-10-19T09:45:00Z">
              <w:r w:rsidRPr="00DB707E">
                <w:t>BW</w:t>
              </w:r>
              <w:r w:rsidRPr="00DB707E">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27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80" w:author="Huawei" w:date="2022-10-19T09:45:00Z"/>
              </w:rPr>
            </w:pPr>
            <w:ins w:id="281" w:author="Huawei" w:date="2022-10-19T09:45:00Z">
              <w:r w:rsidRPr="00DB707E">
                <w:t>1,</w:t>
              </w:r>
              <w:r>
                <w:t>2,</w:t>
              </w:r>
              <w:r w:rsidRPr="00DB707E">
                <w:t>4</w:t>
              </w:r>
            </w:ins>
          </w:p>
        </w:tc>
        <w:tc>
          <w:tcPr>
            <w:tcW w:w="859" w:type="dxa"/>
            <w:tcBorders>
              <w:top w:val="single" w:sz="4" w:space="0" w:color="auto"/>
              <w:left w:val="single" w:sz="4" w:space="0" w:color="auto"/>
              <w:bottom w:val="nil"/>
              <w:right w:val="single" w:sz="4" w:space="0" w:color="auto"/>
            </w:tcBorders>
            <w:shd w:val="clear" w:color="auto" w:fill="auto"/>
            <w:hideMark/>
            <w:tcPrChange w:id="282" w:author="Huawei" w:date="2022-10-19T09:46:00Z">
              <w:tcPr>
                <w:tcW w:w="1268"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83" w:author="Huawei" w:date="2022-10-19T09:45:00Z"/>
              </w:rPr>
            </w:pPr>
            <w:ins w:id="284" w:author="Huawei" w:date="2022-10-19T09:45:00Z">
              <w:r w:rsidRPr="00DB707E">
                <w:t>MHz</w:t>
              </w:r>
            </w:ins>
          </w:p>
        </w:tc>
        <w:tc>
          <w:tcPr>
            <w:tcW w:w="1976" w:type="dxa"/>
            <w:tcBorders>
              <w:top w:val="single" w:sz="4" w:space="0" w:color="auto"/>
              <w:left w:val="single" w:sz="4" w:space="0" w:color="auto"/>
              <w:bottom w:val="single" w:sz="4" w:space="0" w:color="auto"/>
              <w:right w:val="single" w:sz="4" w:space="0" w:color="auto"/>
            </w:tcBorders>
            <w:hideMark/>
            <w:tcPrChange w:id="28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86" w:author="Huawei" w:date="2022-10-19T09:45:00Z"/>
              </w:rPr>
            </w:pPr>
            <w:ins w:id="287" w:author="Huawei" w:date="2022-10-19T09:45: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50A90" w:rsidRPr="00DB707E" w:rsidTr="00E50A90">
        <w:trPr>
          <w:trHeight w:val="187"/>
          <w:jc w:val="center"/>
          <w:ins w:id="288" w:author="Huawei" w:date="2022-10-19T09:45:00Z"/>
          <w:trPrChange w:id="289"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90"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291" w:author="Huawei" w:date="2022-10-19T09:45:00Z"/>
                <w:vertAlign w:val="subscript"/>
              </w:rPr>
            </w:pPr>
          </w:p>
        </w:tc>
        <w:tc>
          <w:tcPr>
            <w:tcW w:w="850" w:type="dxa"/>
            <w:tcBorders>
              <w:top w:val="single" w:sz="4" w:space="0" w:color="auto"/>
              <w:left w:val="single" w:sz="4" w:space="0" w:color="auto"/>
              <w:bottom w:val="single" w:sz="4" w:space="0" w:color="auto"/>
              <w:right w:val="single" w:sz="4" w:space="0" w:color="auto"/>
            </w:tcBorders>
            <w:hideMark/>
            <w:tcPrChange w:id="29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93" w:author="Huawei" w:date="2022-10-19T09:45:00Z"/>
              </w:rPr>
            </w:pPr>
            <w:ins w:id="294"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295"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29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9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98" w:author="Huawei" w:date="2022-10-19T09:45:00Z"/>
              </w:rPr>
            </w:pPr>
            <w:ins w:id="299" w:author="Huawei" w:date="2022-10-19T09:45: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50A90" w:rsidRPr="00DB707E" w:rsidTr="00E50A90">
        <w:trPr>
          <w:trHeight w:val="187"/>
          <w:jc w:val="center"/>
          <w:ins w:id="300" w:author="Huawei" w:date="2022-10-19T09:45:00Z"/>
          <w:trPrChange w:id="301"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02"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03" w:author="Huawei" w:date="2022-10-19T09:45:00Z"/>
              </w:rPr>
            </w:pPr>
            <w:ins w:id="304" w:author="Huawei" w:date="2022-10-19T09:45:00Z">
              <w:r w:rsidRPr="00DB707E">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Change w:id="30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06" w:author="Huawei" w:date="2022-10-19T09:45:00Z"/>
              </w:rPr>
            </w:pPr>
            <w:ins w:id="307"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08"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0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11" w:author="Huawei" w:date="2022-10-19T09:45:00Z"/>
              </w:rPr>
            </w:pPr>
            <w:ins w:id="312" w:author="Huawei" w:date="2022-10-19T09:45:00Z">
              <w:r w:rsidRPr="00DB707E">
                <w:t>SR.1.1 FDD</w:t>
              </w:r>
            </w:ins>
          </w:p>
        </w:tc>
      </w:tr>
      <w:tr w:rsidR="00E50A90" w:rsidRPr="00DB707E" w:rsidTr="00E50A90">
        <w:trPr>
          <w:trHeight w:val="187"/>
          <w:jc w:val="center"/>
          <w:ins w:id="313" w:author="Huawei" w:date="2022-10-19T09:45:00Z"/>
          <w:trPrChange w:id="314"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15"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1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1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18" w:author="Huawei" w:date="2022-10-19T09:45:00Z"/>
              </w:rPr>
            </w:pPr>
            <w:ins w:id="319"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20"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2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23" w:author="Huawei" w:date="2022-10-19T09:45:00Z"/>
              </w:rPr>
            </w:pPr>
            <w:ins w:id="324" w:author="Huawei" w:date="2022-10-19T09:45:00Z">
              <w:r w:rsidRPr="00DB707E">
                <w:t>SR.1.1 TDD</w:t>
              </w:r>
            </w:ins>
          </w:p>
        </w:tc>
      </w:tr>
      <w:tr w:rsidR="00E50A90" w:rsidRPr="00DB707E" w:rsidTr="00E50A90">
        <w:trPr>
          <w:trHeight w:val="187"/>
          <w:jc w:val="center"/>
          <w:ins w:id="325" w:author="Huawei" w:date="2022-10-19T09:45:00Z"/>
          <w:trPrChange w:id="326"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27"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2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2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30" w:author="Huawei" w:date="2022-10-19T09:45:00Z"/>
              </w:rPr>
            </w:pPr>
            <w:ins w:id="331"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32"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3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3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35" w:author="Huawei" w:date="2022-10-19T09:45:00Z"/>
              </w:rPr>
            </w:pPr>
            <w:ins w:id="336" w:author="Huawei" w:date="2022-10-19T09:45:00Z">
              <w:r w:rsidRPr="00DB707E">
                <w:t>SR.2.1 TDD</w:t>
              </w:r>
            </w:ins>
          </w:p>
        </w:tc>
      </w:tr>
      <w:tr w:rsidR="00E50A90" w:rsidRPr="00DB707E" w:rsidTr="00E50A90">
        <w:trPr>
          <w:trHeight w:val="187"/>
          <w:jc w:val="center"/>
          <w:ins w:id="337" w:author="Huawei" w:date="2022-10-19T09:45:00Z"/>
          <w:trPrChange w:id="338"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39"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40" w:author="Huawei" w:date="2022-10-19T09:45:00Z"/>
              </w:rPr>
            </w:pPr>
            <w:ins w:id="341" w:author="Huawei" w:date="2022-10-19T09:45:00Z">
              <w:r w:rsidRPr="00DB707E">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4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43" w:author="Huawei" w:date="2022-10-19T09:45:00Z"/>
              </w:rPr>
            </w:pPr>
            <w:ins w:id="344"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45"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4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4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48" w:author="Huawei" w:date="2022-10-19T09:45:00Z"/>
              </w:rPr>
            </w:pPr>
            <w:ins w:id="349" w:author="Huawei" w:date="2022-10-19T09:45:00Z">
              <w:r w:rsidRPr="00DB707E">
                <w:t>CR.1.1 FDD</w:t>
              </w:r>
            </w:ins>
          </w:p>
        </w:tc>
      </w:tr>
      <w:tr w:rsidR="00E50A90" w:rsidRPr="00DB707E" w:rsidTr="00E50A90">
        <w:trPr>
          <w:trHeight w:val="187"/>
          <w:jc w:val="center"/>
          <w:ins w:id="350" w:author="Huawei" w:date="2022-10-19T09:45:00Z"/>
          <w:trPrChange w:id="351"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52"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5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5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55" w:author="Huawei" w:date="2022-10-19T09:45:00Z"/>
              </w:rPr>
            </w:pPr>
            <w:ins w:id="356"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5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5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5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60" w:author="Huawei" w:date="2022-10-19T09:45:00Z"/>
              </w:rPr>
            </w:pPr>
            <w:ins w:id="361" w:author="Huawei" w:date="2022-10-19T09:45:00Z">
              <w:r w:rsidRPr="00DB707E">
                <w:t>CR.1.1 TDD</w:t>
              </w:r>
            </w:ins>
          </w:p>
        </w:tc>
      </w:tr>
      <w:tr w:rsidR="00E50A90" w:rsidRPr="00DB707E" w:rsidTr="00E50A90">
        <w:trPr>
          <w:trHeight w:val="187"/>
          <w:jc w:val="center"/>
          <w:ins w:id="362" w:author="Huawei" w:date="2022-10-19T09:45:00Z"/>
          <w:trPrChange w:id="363"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64"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6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6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67" w:author="Huawei" w:date="2022-10-19T09:45:00Z"/>
              </w:rPr>
            </w:pPr>
            <w:ins w:id="368"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69"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7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7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72" w:author="Huawei" w:date="2022-10-19T09:45:00Z"/>
              </w:rPr>
            </w:pPr>
            <w:ins w:id="373" w:author="Huawei" w:date="2022-10-19T09:45:00Z">
              <w:r w:rsidRPr="00DB707E">
                <w:t>CR.2.1 TDD</w:t>
              </w:r>
            </w:ins>
          </w:p>
        </w:tc>
      </w:tr>
      <w:tr w:rsidR="00E50A90" w:rsidRPr="00DB707E" w:rsidTr="00E50A90">
        <w:trPr>
          <w:trHeight w:val="187"/>
          <w:jc w:val="center"/>
          <w:ins w:id="374" w:author="Huawei" w:date="2022-10-19T09:45:00Z"/>
          <w:trPrChange w:id="375"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76"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77" w:author="Huawei" w:date="2022-10-19T09:45:00Z"/>
              </w:rPr>
            </w:pPr>
            <w:ins w:id="378" w:author="Huawei" w:date="2022-10-19T09:45:00Z">
              <w:r w:rsidRPr="00DB707E">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7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80" w:author="Huawei" w:date="2022-10-19T09:45:00Z"/>
              </w:rPr>
            </w:pPr>
            <w:ins w:id="381"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82"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8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8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85" w:author="Huawei" w:date="2022-10-19T09:45:00Z"/>
              </w:rPr>
            </w:pPr>
            <w:ins w:id="386" w:author="Huawei" w:date="2022-10-19T09:45:00Z">
              <w:r w:rsidRPr="00DB707E">
                <w:t>CCR.1.1 FDD</w:t>
              </w:r>
            </w:ins>
          </w:p>
        </w:tc>
      </w:tr>
      <w:tr w:rsidR="00E50A90" w:rsidRPr="00DB707E" w:rsidTr="00E50A90">
        <w:trPr>
          <w:trHeight w:val="187"/>
          <w:jc w:val="center"/>
          <w:ins w:id="387" w:author="Huawei" w:date="2022-10-19T09:45:00Z"/>
          <w:trPrChange w:id="388"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89"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90"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9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92" w:author="Huawei" w:date="2022-10-19T09:45:00Z"/>
              </w:rPr>
            </w:pPr>
            <w:ins w:id="393"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94"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9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9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97" w:author="Huawei" w:date="2022-10-19T09:45:00Z"/>
              </w:rPr>
            </w:pPr>
            <w:ins w:id="398" w:author="Huawei" w:date="2022-10-19T09:45:00Z">
              <w:r w:rsidRPr="00DB707E">
                <w:t>CCR.1.1 TDD</w:t>
              </w:r>
            </w:ins>
          </w:p>
        </w:tc>
      </w:tr>
      <w:tr w:rsidR="00E50A90" w:rsidRPr="00DB707E" w:rsidTr="00E50A90">
        <w:trPr>
          <w:trHeight w:val="187"/>
          <w:jc w:val="center"/>
          <w:ins w:id="399" w:author="Huawei" w:date="2022-10-19T09:45:00Z"/>
          <w:trPrChange w:id="400"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01"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402"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0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04" w:author="Huawei" w:date="2022-10-19T09:45:00Z"/>
              </w:rPr>
            </w:pPr>
            <w:ins w:id="405"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406"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40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0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09" w:author="Huawei" w:date="2022-10-19T09:45:00Z"/>
              </w:rPr>
            </w:pPr>
            <w:ins w:id="410" w:author="Huawei" w:date="2022-10-19T09:45:00Z">
              <w:r w:rsidRPr="00DB707E">
                <w:t>CCR.2.1 TDD</w:t>
              </w:r>
            </w:ins>
          </w:p>
        </w:tc>
      </w:tr>
      <w:tr w:rsidR="00E50A90" w:rsidRPr="00DB707E" w:rsidTr="00E50A90">
        <w:trPr>
          <w:trHeight w:val="187"/>
          <w:jc w:val="center"/>
          <w:ins w:id="411" w:author="Huawei" w:date="2022-10-19T09:45:00Z"/>
          <w:trPrChange w:id="412"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13"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414" w:author="Huawei" w:date="2022-10-19T09:45:00Z"/>
              </w:rPr>
            </w:pPr>
            <w:ins w:id="415" w:author="Huawei" w:date="2022-10-19T09:45:00Z">
              <w:r w:rsidRPr="00DB707E">
                <w:t>SSB configuration</w:t>
              </w:r>
            </w:ins>
          </w:p>
        </w:tc>
        <w:tc>
          <w:tcPr>
            <w:tcW w:w="850" w:type="dxa"/>
            <w:tcBorders>
              <w:top w:val="single" w:sz="4" w:space="0" w:color="auto"/>
              <w:left w:val="single" w:sz="4" w:space="0" w:color="auto"/>
              <w:bottom w:val="single" w:sz="4" w:space="0" w:color="auto"/>
              <w:right w:val="single" w:sz="4" w:space="0" w:color="auto"/>
            </w:tcBorders>
            <w:hideMark/>
            <w:tcPrChange w:id="41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17" w:author="Huawei" w:date="2022-10-19T09:45:00Z"/>
              </w:rPr>
            </w:pPr>
            <w:ins w:id="418" w:author="Huawei" w:date="2022-10-19T09:45:00Z">
              <w:r w:rsidRPr="00DB707E">
                <w:t>1,</w:t>
              </w:r>
            </w:ins>
            <w:ins w:id="419" w:author="Huawei" w:date="2022-10-19T09:48:00Z">
              <w:r w:rsidR="00D7021F">
                <w:t>2,</w:t>
              </w:r>
            </w:ins>
            <w:ins w:id="420" w:author="Huawei" w:date="2022-10-19T09:45:00Z">
              <w:r w:rsidRPr="00DB707E">
                <w:t>4</w:t>
              </w:r>
            </w:ins>
          </w:p>
        </w:tc>
        <w:tc>
          <w:tcPr>
            <w:tcW w:w="859" w:type="dxa"/>
            <w:tcBorders>
              <w:top w:val="single" w:sz="4" w:space="0" w:color="auto"/>
              <w:left w:val="single" w:sz="4" w:space="0" w:color="auto"/>
              <w:bottom w:val="nil"/>
              <w:right w:val="single" w:sz="4" w:space="0" w:color="auto"/>
            </w:tcBorders>
            <w:shd w:val="clear" w:color="auto" w:fill="auto"/>
            <w:tcPrChange w:id="421"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42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2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24" w:author="Huawei" w:date="2022-10-19T09:45:00Z"/>
              </w:rPr>
            </w:pPr>
            <w:ins w:id="425" w:author="Huawei" w:date="2022-10-19T09:45:00Z">
              <w:r w:rsidRPr="00DB707E">
                <w:t>SSB.3 FR1</w:t>
              </w:r>
            </w:ins>
          </w:p>
        </w:tc>
      </w:tr>
      <w:tr w:rsidR="00E50A90" w:rsidRPr="00DB707E" w:rsidTr="00E50A90">
        <w:trPr>
          <w:trHeight w:val="187"/>
          <w:jc w:val="center"/>
          <w:ins w:id="426" w:author="Huawei" w:date="2022-10-19T09:45:00Z"/>
          <w:trPrChange w:id="427"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28"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429"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3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31" w:author="Huawei" w:date="2022-10-19T09:45:00Z"/>
              </w:rPr>
            </w:pPr>
            <w:ins w:id="432"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433"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43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3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36" w:author="Huawei" w:date="2022-10-19T09:45:00Z"/>
              </w:rPr>
            </w:pPr>
            <w:ins w:id="437" w:author="Huawei" w:date="2022-10-19T09:45:00Z">
              <w:r w:rsidRPr="00DB707E">
                <w:rPr>
                  <w:rFonts w:cs="v4.2.0"/>
                </w:rPr>
                <w:t>SSB.</w:t>
              </w:r>
            </w:ins>
            <w:ins w:id="438" w:author="Huawei" w:date="2022-10-19T09:48:00Z">
              <w:r w:rsidR="00D7021F">
                <w:rPr>
                  <w:rFonts w:cs="v4.2.0"/>
                </w:rPr>
                <w:t>2</w:t>
              </w:r>
            </w:ins>
            <w:ins w:id="439" w:author="Huawei" w:date="2022-10-19T09:45:00Z">
              <w:r w:rsidRPr="00DB707E">
                <w:rPr>
                  <w:rFonts w:cs="v4.2.0"/>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E50A90" w:rsidRPr="00DB707E" w:rsidTr="00E50A90">
        <w:trPr>
          <w:trHeight w:val="187"/>
          <w:jc w:val="center"/>
          <w:ins w:id="440" w:author="Huawei" w:date="2022-10-19T09:45:00Z"/>
          <w:trPrChange w:id="44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4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43" w:author="Huawei" w:date="2022-10-19T09:45:00Z"/>
              </w:rPr>
            </w:pPr>
            <w:ins w:id="444" w:author="Huawei" w:date="2022-10-19T09:45:00Z">
              <w:r w:rsidRPr="00DB707E">
                <w:t>OCNG Patterns</w:t>
              </w:r>
            </w:ins>
          </w:p>
        </w:tc>
        <w:tc>
          <w:tcPr>
            <w:tcW w:w="850" w:type="dxa"/>
            <w:tcBorders>
              <w:top w:val="single" w:sz="4" w:space="0" w:color="auto"/>
              <w:left w:val="single" w:sz="4" w:space="0" w:color="auto"/>
              <w:bottom w:val="single" w:sz="4" w:space="0" w:color="auto"/>
              <w:right w:val="single" w:sz="4" w:space="0" w:color="auto"/>
            </w:tcBorders>
            <w:hideMark/>
            <w:tcPrChange w:id="44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46" w:author="Huawei" w:date="2022-10-19T09:45:00Z"/>
              </w:rPr>
            </w:pPr>
            <w:ins w:id="447"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48"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4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5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51" w:author="Huawei" w:date="2022-10-19T09:45:00Z"/>
              </w:rPr>
            </w:pPr>
            <w:ins w:id="452" w:author="Huawei" w:date="2022-10-19T09:45:00Z">
              <w:r w:rsidRPr="00DB707E">
                <w:t>OP.1</w:t>
              </w:r>
            </w:ins>
          </w:p>
        </w:tc>
      </w:tr>
      <w:tr w:rsidR="00E50A90" w:rsidRPr="00DB707E" w:rsidTr="00E50A90">
        <w:trPr>
          <w:trHeight w:val="187"/>
          <w:jc w:val="center"/>
          <w:ins w:id="453" w:author="Huawei" w:date="2022-10-19T09:45:00Z"/>
          <w:trPrChange w:id="45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5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56" w:author="Huawei" w:date="2022-10-19T09:45:00Z"/>
              </w:rPr>
            </w:pPr>
            <w:ins w:id="457" w:author="Huawei" w:date="2022-10-19T09:45:00Z">
              <w:r w:rsidRPr="00DB707E">
                <w:t>Initial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5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59" w:author="Huawei" w:date="2022-10-19T09:45:00Z"/>
              </w:rPr>
            </w:pPr>
            <w:ins w:id="46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6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6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6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64" w:author="Huawei" w:date="2022-10-19T09:45:00Z"/>
              </w:rPr>
            </w:pPr>
            <w:ins w:id="465" w:author="Huawei" w:date="2022-10-19T09:45:00Z">
              <w:r w:rsidRPr="00DB707E">
                <w:t>DLBWP.0.1</w:t>
              </w:r>
            </w:ins>
          </w:p>
          <w:p w:rsidR="00E50A90" w:rsidRPr="00DB707E" w:rsidRDefault="00E50A90" w:rsidP="00E50A90">
            <w:pPr>
              <w:pStyle w:val="TAC"/>
              <w:rPr>
                <w:ins w:id="466" w:author="Huawei" w:date="2022-10-19T09:45:00Z"/>
              </w:rPr>
            </w:pPr>
            <w:ins w:id="467" w:author="Huawei" w:date="2022-10-19T09:45:00Z">
              <w:r w:rsidRPr="00DB707E">
                <w:t>ULBWP.0.1</w:t>
              </w:r>
            </w:ins>
          </w:p>
        </w:tc>
      </w:tr>
      <w:tr w:rsidR="00E50A90" w:rsidRPr="00DB707E" w:rsidTr="00E50A90">
        <w:trPr>
          <w:trHeight w:val="187"/>
          <w:jc w:val="center"/>
          <w:ins w:id="468" w:author="Huawei" w:date="2022-10-19T09:45:00Z"/>
          <w:trPrChange w:id="46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7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71" w:author="Huawei" w:date="2022-10-19T09:45:00Z"/>
              </w:rPr>
            </w:pPr>
            <w:ins w:id="472" w:author="Huawei" w:date="2022-10-19T09:45:00Z">
              <w:r w:rsidRPr="00DB707E">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7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74" w:author="Huawei" w:date="2022-10-19T09:45:00Z"/>
              </w:rPr>
            </w:pPr>
            <w:ins w:id="475"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76"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7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7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79" w:author="Huawei" w:date="2022-10-19T09:45:00Z"/>
              </w:rPr>
            </w:pPr>
            <w:ins w:id="480" w:author="Huawei" w:date="2022-10-19T09:45:00Z">
              <w:r w:rsidRPr="00DB707E">
                <w:t>DLBWP.1.1</w:t>
              </w:r>
            </w:ins>
          </w:p>
          <w:p w:rsidR="00E50A90" w:rsidRPr="00DB707E" w:rsidRDefault="00E50A90" w:rsidP="00E50A90">
            <w:pPr>
              <w:pStyle w:val="TAC"/>
              <w:rPr>
                <w:ins w:id="481" w:author="Huawei" w:date="2022-10-19T09:45:00Z"/>
              </w:rPr>
            </w:pPr>
            <w:ins w:id="482" w:author="Huawei" w:date="2022-10-19T09:45:00Z">
              <w:r w:rsidRPr="00DB707E">
                <w:t>ULBWP.1.1</w:t>
              </w:r>
            </w:ins>
          </w:p>
        </w:tc>
      </w:tr>
      <w:tr w:rsidR="00E50A90" w:rsidRPr="00DB707E" w:rsidTr="00E50A90">
        <w:trPr>
          <w:trHeight w:val="187"/>
          <w:jc w:val="center"/>
          <w:ins w:id="483" w:author="Huawei" w:date="2022-10-19T09:45:00Z"/>
          <w:trPrChange w:id="48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8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86" w:author="Huawei" w:date="2022-10-19T09:45:00Z"/>
              </w:rPr>
            </w:pPr>
            <w:ins w:id="487" w:author="Huawei" w:date="2022-10-19T09:45:00Z">
              <w:r w:rsidRPr="00DB707E">
                <w:t>SMTC configuration</w:t>
              </w:r>
            </w:ins>
          </w:p>
        </w:tc>
        <w:tc>
          <w:tcPr>
            <w:tcW w:w="850" w:type="dxa"/>
            <w:tcBorders>
              <w:top w:val="single" w:sz="4" w:space="0" w:color="auto"/>
              <w:left w:val="single" w:sz="4" w:space="0" w:color="auto"/>
              <w:bottom w:val="single" w:sz="4" w:space="0" w:color="auto"/>
              <w:right w:val="single" w:sz="4" w:space="0" w:color="auto"/>
            </w:tcBorders>
            <w:hideMark/>
            <w:tcPrChange w:id="48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89" w:author="Huawei" w:date="2022-10-19T09:45:00Z"/>
              </w:rPr>
            </w:pPr>
            <w:ins w:id="49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9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9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9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94" w:author="Huawei" w:date="2022-10-19T09:45:00Z"/>
              </w:rPr>
            </w:pPr>
            <w:ins w:id="495" w:author="Huawei" w:date="2022-10-19T09:45: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E50A90" w:rsidRPr="00DB707E" w:rsidTr="00E50A90">
        <w:trPr>
          <w:trHeight w:val="187"/>
          <w:jc w:val="center"/>
          <w:ins w:id="496" w:author="Huawei" w:date="2022-10-19T09:45:00Z"/>
          <w:trPrChange w:id="497"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98"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499" w:author="Huawei" w:date="2022-10-19T09:45:00Z"/>
              </w:rPr>
            </w:pPr>
            <w:ins w:id="500" w:author="Huawei" w:date="2022-10-19T09:45:00Z">
              <w:r w:rsidRPr="00DB707E">
                <w:rPr>
                  <w:rFonts w:eastAsia="Calibri"/>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Change w:id="50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02" w:author="Huawei" w:date="2022-10-19T09:45:00Z"/>
              </w:rPr>
            </w:pPr>
            <w:ins w:id="503" w:author="Huawei" w:date="2022-10-19T09:45:00Z">
              <w:r w:rsidRPr="00DB707E">
                <w:rPr>
                  <w:rFonts w:eastAsia="Calibri"/>
                  <w:szCs w:val="18"/>
                </w:rPr>
                <w:t>1,4</w:t>
              </w:r>
            </w:ins>
          </w:p>
        </w:tc>
        <w:tc>
          <w:tcPr>
            <w:tcW w:w="859" w:type="dxa"/>
            <w:tcBorders>
              <w:top w:val="single" w:sz="4" w:space="0" w:color="auto"/>
              <w:left w:val="single" w:sz="4" w:space="0" w:color="auto"/>
              <w:bottom w:val="single" w:sz="4" w:space="0" w:color="auto"/>
              <w:right w:val="single" w:sz="4" w:space="0" w:color="auto"/>
            </w:tcBorders>
            <w:tcPrChange w:id="50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0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0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07" w:author="Huawei" w:date="2022-10-19T09:45:00Z"/>
              </w:rPr>
            </w:pPr>
            <w:ins w:id="508" w:author="Huawei" w:date="2022-10-19T09:45:00Z">
              <w:r w:rsidRPr="00DB707E">
                <w:rPr>
                  <w:rFonts w:eastAsia="Calibri"/>
                  <w:snapToGrid w:val="0"/>
                  <w:szCs w:val="18"/>
                </w:rPr>
                <w:t>TRS.1.1 FDD</w:t>
              </w:r>
            </w:ins>
          </w:p>
        </w:tc>
      </w:tr>
      <w:tr w:rsidR="00E50A90" w:rsidRPr="00DB707E" w:rsidTr="00E50A90">
        <w:trPr>
          <w:trHeight w:val="187"/>
          <w:jc w:val="center"/>
          <w:ins w:id="509" w:author="Huawei" w:date="2022-10-19T09:45:00Z"/>
          <w:trPrChange w:id="510"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511"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512"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1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14" w:author="Huawei" w:date="2022-10-19T09:45:00Z"/>
              </w:rPr>
            </w:pPr>
            <w:ins w:id="515" w:author="Huawei" w:date="2022-10-19T09:45:00Z">
              <w:r w:rsidRPr="00DB707E">
                <w:rPr>
                  <w:rFonts w:eastAsia="Calibri"/>
                  <w:szCs w:val="18"/>
                </w:rPr>
                <w:t>2</w:t>
              </w:r>
            </w:ins>
          </w:p>
        </w:tc>
        <w:tc>
          <w:tcPr>
            <w:tcW w:w="859" w:type="dxa"/>
            <w:tcBorders>
              <w:top w:val="single" w:sz="4" w:space="0" w:color="auto"/>
              <w:left w:val="single" w:sz="4" w:space="0" w:color="auto"/>
              <w:bottom w:val="single" w:sz="4" w:space="0" w:color="auto"/>
              <w:right w:val="single" w:sz="4" w:space="0" w:color="auto"/>
            </w:tcBorders>
            <w:tcPrChange w:id="516"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1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1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19" w:author="Huawei" w:date="2022-10-19T09:45:00Z"/>
              </w:rPr>
            </w:pPr>
            <w:ins w:id="520" w:author="Huawei" w:date="2022-10-19T09:45:00Z">
              <w:r w:rsidRPr="00DB707E">
                <w:rPr>
                  <w:rFonts w:eastAsia="Calibri"/>
                  <w:snapToGrid w:val="0"/>
                  <w:szCs w:val="18"/>
                </w:rPr>
                <w:t>TRS.1.1 TDD</w:t>
              </w:r>
            </w:ins>
          </w:p>
        </w:tc>
      </w:tr>
      <w:tr w:rsidR="00E50A90" w:rsidRPr="00DB707E" w:rsidTr="00E50A90">
        <w:trPr>
          <w:trHeight w:val="187"/>
          <w:jc w:val="center"/>
          <w:ins w:id="521" w:author="Huawei" w:date="2022-10-19T09:45:00Z"/>
          <w:trPrChange w:id="522"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523"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52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2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26" w:author="Huawei" w:date="2022-10-19T09:45:00Z"/>
              </w:rPr>
            </w:pPr>
            <w:ins w:id="527" w:author="Huawei" w:date="2022-10-19T09:45:00Z">
              <w:r w:rsidRPr="00DB707E">
                <w:rPr>
                  <w:rFonts w:eastAsia="Calibri"/>
                  <w:szCs w:val="18"/>
                </w:rPr>
                <w:t>3</w:t>
              </w:r>
            </w:ins>
          </w:p>
        </w:tc>
        <w:tc>
          <w:tcPr>
            <w:tcW w:w="859" w:type="dxa"/>
            <w:tcBorders>
              <w:top w:val="single" w:sz="4" w:space="0" w:color="auto"/>
              <w:left w:val="single" w:sz="4" w:space="0" w:color="auto"/>
              <w:bottom w:val="single" w:sz="4" w:space="0" w:color="auto"/>
              <w:right w:val="single" w:sz="4" w:space="0" w:color="auto"/>
            </w:tcBorders>
            <w:tcPrChange w:id="528"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2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3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31" w:author="Huawei" w:date="2022-10-19T09:45:00Z"/>
              </w:rPr>
            </w:pPr>
            <w:ins w:id="532" w:author="Huawei" w:date="2022-10-19T09:45:00Z">
              <w:r w:rsidRPr="00DB707E">
                <w:rPr>
                  <w:rFonts w:eastAsia="Calibri"/>
                  <w:snapToGrid w:val="0"/>
                  <w:szCs w:val="18"/>
                </w:rPr>
                <w:t>TRS.1.2 TDD</w:t>
              </w:r>
            </w:ins>
          </w:p>
        </w:tc>
      </w:tr>
      <w:tr w:rsidR="00E50A90" w:rsidRPr="00DB707E" w:rsidTr="00E50A90">
        <w:trPr>
          <w:trHeight w:val="187"/>
          <w:jc w:val="center"/>
          <w:ins w:id="533" w:author="Huawei" w:date="2022-10-19T09:45:00Z"/>
          <w:trPrChange w:id="53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3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36" w:author="Huawei" w:date="2022-10-19T09:45:00Z"/>
              </w:rPr>
            </w:pPr>
            <w:ins w:id="537" w:author="Huawei" w:date="2022-10-19T09:45:00Z">
              <w:r w:rsidRPr="00DB707E">
                <w:t>DRX configuration</w:t>
              </w:r>
            </w:ins>
          </w:p>
        </w:tc>
        <w:tc>
          <w:tcPr>
            <w:tcW w:w="850" w:type="dxa"/>
            <w:tcBorders>
              <w:top w:val="single" w:sz="4" w:space="0" w:color="auto"/>
              <w:left w:val="single" w:sz="4" w:space="0" w:color="auto"/>
              <w:bottom w:val="single" w:sz="4" w:space="0" w:color="auto"/>
              <w:right w:val="single" w:sz="4" w:space="0" w:color="auto"/>
            </w:tcBorders>
            <w:hideMark/>
            <w:tcPrChange w:id="53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39" w:author="Huawei" w:date="2022-10-19T09:45:00Z"/>
              </w:rPr>
            </w:pPr>
            <w:ins w:id="54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4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4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4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44" w:author="Huawei" w:date="2022-10-19T09:45:00Z"/>
              </w:rPr>
            </w:pPr>
            <w:ins w:id="545" w:author="Huawei" w:date="2022-10-19T09:45:00Z">
              <w:r w:rsidRPr="00DB707E">
                <w:t>Off</w:t>
              </w:r>
            </w:ins>
          </w:p>
        </w:tc>
      </w:tr>
      <w:tr w:rsidR="00E50A90" w:rsidRPr="00DB707E" w:rsidTr="00E50A90">
        <w:trPr>
          <w:trHeight w:val="187"/>
          <w:jc w:val="center"/>
          <w:ins w:id="546" w:author="Huawei" w:date="2022-10-19T09:45:00Z"/>
          <w:trPrChange w:id="54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4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49" w:author="Huawei" w:date="2022-10-19T09:45:00Z"/>
              </w:rPr>
            </w:pPr>
            <w:proofErr w:type="spellStart"/>
            <w:ins w:id="550" w:author="Huawei" w:date="2022-10-19T09:45:00Z">
              <w:r w:rsidRPr="00DB707E">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5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52" w:author="Huawei" w:date="2022-10-19T09:45:00Z"/>
              </w:rPr>
            </w:pPr>
            <w:ins w:id="55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5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5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5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57" w:author="Huawei" w:date="2022-10-19T09:45:00Z"/>
              </w:rPr>
            </w:pPr>
            <w:ins w:id="558" w:author="Huawei" w:date="2022-10-19T09:45:00Z">
              <w:r w:rsidRPr="00DB707E">
                <w:t>periodic</w:t>
              </w:r>
            </w:ins>
          </w:p>
        </w:tc>
      </w:tr>
      <w:tr w:rsidR="00E50A90" w:rsidRPr="00DB707E" w:rsidTr="00E50A90">
        <w:trPr>
          <w:trHeight w:val="187"/>
          <w:jc w:val="center"/>
          <w:ins w:id="559" w:author="Huawei" w:date="2022-10-19T09:45:00Z"/>
          <w:trPrChange w:id="56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6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62" w:author="Huawei" w:date="2022-10-19T09:45:00Z"/>
              </w:rPr>
            </w:pPr>
            <w:proofErr w:type="spellStart"/>
            <w:ins w:id="563" w:author="Huawei" w:date="2022-10-19T09:45:00Z">
              <w:r w:rsidRPr="00DB707E">
                <w:t>reportQuantity</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6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65" w:author="Huawei" w:date="2022-10-19T09:45:00Z"/>
              </w:rPr>
            </w:pPr>
            <w:ins w:id="56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67"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6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6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70" w:author="Huawei" w:date="2022-10-19T09:45:00Z"/>
              </w:rPr>
            </w:pPr>
            <w:proofErr w:type="spellStart"/>
            <w:ins w:id="571" w:author="Huawei" w:date="2022-10-19T09:45:00Z">
              <w:r w:rsidRPr="00DB707E">
                <w:t>ssb</w:t>
              </w:r>
              <w:proofErr w:type="spellEnd"/>
              <w:r w:rsidRPr="00DB707E">
                <w:t>-Index-RSRP</w:t>
              </w:r>
            </w:ins>
          </w:p>
        </w:tc>
      </w:tr>
      <w:tr w:rsidR="00E50A90" w:rsidRPr="00DB707E" w:rsidTr="00E50A90">
        <w:trPr>
          <w:trHeight w:val="187"/>
          <w:jc w:val="center"/>
          <w:ins w:id="572" w:author="Huawei" w:date="2022-10-19T09:45:00Z"/>
          <w:trPrChange w:id="57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7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75" w:author="Huawei" w:date="2022-10-19T09:45:00Z"/>
              </w:rPr>
            </w:pPr>
            <w:ins w:id="576" w:author="Huawei" w:date="2022-10-19T09:45:00Z">
              <w:r w:rsidRPr="00DB707E">
                <w:t>Number of reported RS</w:t>
              </w:r>
            </w:ins>
          </w:p>
        </w:tc>
        <w:tc>
          <w:tcPr>
            <w:tcW w:w="850" w:type="dxa"/>
            <w:tcBorders>
              <w:top w:val="single" w:sz="4" w:space="0" w:color="auto"/>
              <w:left w:val="single" w:sz="4" w:space="0" w:color="auto"/>
              <w:bottom w:val="single" w:sz="4" w:space="0" w:color="auto"/>
              <w:right w:val="single" w:sz="4" w:space="0" w:color="auto"/>
            </w:tcBorders>
            <w:hideMark/>
            <w:tcPrChange w:id="57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78" w:author="Huawei" w:date="2022-10-19T09:45:00Z"/>
              </w:rPr>
            </w:pPr>
            <w:ins w:id="579"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80"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8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8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83" w:author="Huawei" w:date="2022-10-19T09:45:00Z"/>
              </w:rPr>
            </w:pPr>
            <w:ins w:id="584" w:author="Huawei" w:date="2022-10-19T09:45:00Z">
              <w:r w:rsidRPr="00DB707E">
                <w:t>2</w:t>
              </w:r>
            </w:ins>
          </w:p>
        </w:tc>
      </w:tr>
      <w:tr w:rsidR="00E50A90" w:rsidRPr="00DB707E" w:rsidTr="00E50A90">
        <w:trPr>
          <w:trHeight w:val="187"/>
          <w:jc w:val="center"/>
          <w:ins w:id="585" w:author="Huawei" w:date="2022-10-19T09:45:00Z"/>
          <w:trPrChange w:id="58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8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88" w:author="Huawei" w:date="2022-10-19T09:45:00Z"/>
              </w:rPr>
            </w:pPr>
            <w:ins w:id="589" w:author="Huawei" w:date="2022-10-19T09:45:00Z">
              <w:r w:rsidRPr="00DB707E">
                <w:t>L1-RSRP reporting period</w:t>
              </w:r>
            </w:ins>
          </w:p>
        </w:tc>
        <w:tc>
          <w:tcPr>
            <w:tcW w:w="850" w:type="dxa"/>
            <w:tcBorders>
              <w:top w:val="single" w:sz="4" w:space="0" w:color="auto"/>
              <w:left w:val="single" w:sz="4" w:space="0" w:color="auto"/>
              <w:bottom w:val="single" w:sz="4" w:space="0" w:color="auto"/>
              <w:right w:val="single" w:sz="4" w:space="0" w:color="auto"/>
            </w:tcBorders>
            <w:hideMark/>
            <w:tcPrChange w:id="59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1" w:author="Huawei" w:date="2022-10-19T09:45:00Z"/>
              </w:rPr>
            </w:pPr>
            <w:ins w:id="592"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593"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4" w:author="Huawei" w:date="2022-10-19T09:45:00Z"/>
              </w:rPr>
            </w:pPr>
            <w:ins w:id="595" w:author="Huawei" w:date="2022-10-19T09:45:00Z">
              <w:r w:rsidRPr="00DB707E">
                <w:t>slot</w:t>
              </w:r>
            </w:ins>
          </w:p>
        </w:tc>
        <w:tc>
          <w:tcPr>
            <w:tcW w:w="1976" w:type="dxa"/>
            <w:tcBorders>
              <w:top w:val="single" w:sz="4" w:space="0" w:color="auto"/>
              <w:left w:val="single" w:sz="4" w:space="0" w:color="auto"/>
              <w:bottom w:val="single" w:sz="4" w:space="0" w:color="auto"/>
              <w:right w:val="single" w:sz="4" w:space="0" w:color="auto"/>
            </w:tcBorders>
            <w:hideMark/>
            <w:tcPrChange w:id="59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7" w:author="Huawei" w:date="2022-10-19T09:45:00Z"/>
              </w:rPr>
            </w:pPr>
            <w:ins w:id="598" w:author="Huawei" w:date="2022-10-19T09:45:00Z">
              <w:r w:rsidRPr="00DB707E">
                <w:t>80</w:t>
              </w:r>
            </w:ins>
          </w:p>
        </w:tc>
      </w:tr>
      <w:tr w:rsidR="00E50A90" w:rsidRPr="00DB707E" w:rsidTr="00E50A90">
        <w:trPr>
          <w:trHeight w:val="187"/>
          <w:jc w:val="center"/>
          <w:ins w:id="599" w:author="Huawei" w:date="2022-10-19T09:45:00Z"/>
          <w:trPrChange w:id="60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0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02" w:author="Huawei" w:date="2022-10-19T09:45:00Z"/>
              </w:rPr>
            </w:pPr>
            <w:ins w:id="603" w:author="Huawei" w:date="2022-10-19T09:45:00Z">
              <w:r w:rsidRPr="00DB707E">
                <w:t>T1</w:t>
              </w:r>
            </w:ins>
          </w:p>
        </w:tc>
        <w:tc>
          <w:tcPr>
            <w:tcW w:w="850" w:type="dxa"/>
            <w:tcBorders>
              <w:top w:val="single" w:sz="4" w:space="0" w:color="auto"/>
              <w:left w:val="single" w:sz="4" w:space="0" w:color="auto"/>
              <w:bottom w:val="single" w:sz="4" w:space="0" w:color="auto"/>
              <w:right w:val="single" w:sz="4" w:space="0" w:color="auto"/>
            </w:tcBorders>
            <w:hideMark/>
            <w:tcPrChange w:id="60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05" w:author="Huawei" w:date="2022-10-19T09:45:00Z"/>
              </w:rPr>
            </w:pPr>
            <w:ins w:id="60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07"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08" w:author="Huawei" w:date="2022-10-19T09:45:00Z"/>
              </w:rPr>
            </w:pPr>
            <w:ins w:id="609"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Change w:id="6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1" w:author="Huawei" w:date="2022-10-19T09:45:00Z"/>
              </w:rPr>
            </w:pPr>
            <w:ins w:id="612" w:author="Huawei" w:date="2022-10-19T09:45:00Z">
              <w:r w:rsidRPr="00DB707E">
                <w:t>5</w:t>
              </w:r>
            </w:ins>
          </w:p>
        </w:tc>
      </w:tr>
      <w:tr w:rsidR="00E50A90" w:rsidRPr="00DB707E" w:rsidTr="00E50A90">
        <w:trPr>
          <w:trHeight w:val="187"/>
          <w:jc w:val="center"/>
          <w:ins w:id="613" w:author="Huawei" w:date="2022-10-19T09:45:00Z"/>
          <w:trPrChange w:id="61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1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16" w:author="Huawei" w:date="2022-10-19T09:45:00Z"/>
              </w:rPr>
            </w:pPr>
            <w:ins w:id="617" w:author="Huawei" w:date="2022-10-19T09:45:00Z">
              <w:r w:rsidRPr="00DB707E">
                <w:t>T2</w:t>
              </w:r>
            </w:ins>
          </w:p>
        </w:tc>
        <w:tc>
          <w:tcPr>
            <w:tcW w:w="850" w:type="dxa"/>
            <w:tcBorders>
              <w:top w:val="single" w:sz="4" w:space="0" w:color="auto"/>
              <w:left w:val="single" w:sz="4" w:space="0" w:color="auto"/>
              <w:bottom w:val="single" w:sz="4" w:space="0" w:color="auto"/>
              <w:right w:val="single" w:sz="4" w:space="0" w:color="auto"/>
            </w:tcBorders>
            <w:hideMark/>
            <w:tcPrChange w:id="61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9" w:author="Huawei" w:date="2022-10-19T09:45:00Z"/>
              </w:rPr>
            </w:pPr>
            <w:ins w:id="62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21"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22" w:author="Huawei" w:date="2022-10-19T09:45:00Z"/>
              </w:rPr>
            </w:pPr>
            <w:ins w:id="623"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Change w:id="62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25" w:author="Huawei" w:date="2022-10-19T09:45:00Z"/>
              </w:rPr>
            </w:pPr>
            <w:ins w:id="626" w:author="Huawei" w:date="2022-10-19T09:45:00Z">
              <w:r w:rsidRPr="00DB707E">
                <w:t>1</w:t>
              </w:r>
            </w:ins>
          </w:p>
        </w:tc>
      </w:tr>
      <w:tr w:rsidR="00E50A90" w:rsidRPr="00DB707E" w:rsidTr="00D7021F">
        <w:trPr>
          <w:trHeight w:val="187"/>
          <w:jc w:val="center"/>
          <w:ins w:id="627" w:author="Huawei" w:date="2022-10-19T09:45:00Z"/>
          <w:trPrChange w:id="628" w:author="Huawei" w:date="2022-10-19T09:49: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29" w:author="Huawei" w:date="2022-10-19T09:49: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30" w:author="Huawei" w:date="2022-10-19T09:45:00Z"/>
              </w:rPr>
            </w:pPr>
            <w:ins w:id="631" w:author="Huawei" w:date="2022-10-19T09:45:00Z">
              <w:r w:rsidRPr="00DB707E">
                <w:t>EPRE ratio of PSS to SSS</w:t>
              </w:r>
            </w:ins>
          </w:p>
        </w:tc>
        <w:tc>
          <w:tcPr>
            <w:tcW w:w="850" w:type="dxa"/>
            <w:tcBorders>
              <w:top w:val="single" w:sz="4" w:space="0" w:color="auto"/>
              <w:left w:val="single" w:sz="4" w:space="0" w:color="auto"/>
              <w:bottom w:val="nil"/>
              <w:right w:val="single" w:sz="4" w:space="0" w:color="auto"/>
            </w:tcBorders>
            <w:shd w:val="clear" w:color="auto" w:fill="auto"/>
            <w:hideMark/>
            <w:tcPrChange w:id="632" w:author="Huawei" w:date="2022-10-19T09:49:00Z">
              <w:tcPr>
                <w:tcW w:w="959"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33" w:author="Huawei" w:date="2022-10-19T09:45:00Z"/>
              </w:rPr>
            </w:pPr>
            <w:ins w:id="634"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635" w:author="Huawei" w:date="2022-10-19T09:49: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636" w:author="Huawei" w:date="2022-10-19T09:45:00Z"/>
              </w:rPr>
            </w:pPr>
          </w:p>
        </w:tc>
        <w:tc>
          <w:tcPr>
            <w:tcW w:w="1976" w:type="dxa"/>
            <w:tcBorders>
              <w:top w:val="single" w:sz="4" w:space="0" w:color="auto"/>
              <w:left w:val="single" w:sz="4" w:space="0" w:color="auto"/>
              <w:bottom w:val="nil"/>
              <w:right w:val="single" w:sz="4" w:space="0" w:color="auto"/>
            </w:tcBorders>
            <w:shd w:val="clear" w:color="auto" w:fill="auto"/>
            <w:tcPrChange w:id="637" w:author="Huawei" w:date="2022-10-19T09:49:00Z">
              <w:tcPr>
                <w:tcW w:w="1743"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638" w:author="Huawei" w:date="2022-10-19T09:45:00Z"/>
              </w:rPr>
            </w:pPr>
          </w:p>
        </w:tc>
      </w:tr>
      <w:tr w:rsidR="00E50A90" w:rsidRPr="00DB707E" w:rsidTr="00E50A90">
        <w:trPr>
          <w:trHeight w:val="187"/>
          <w:jc w:val="center"/>
          <w:ins w:id="639" w:author="Huawei" w:date="2022-10-19T09:45:00Z"/>
          <w:trPrChange w:id="64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4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42" w:author="Huawei" w:date="2022-10-19T09:45:00Z"/>
              </w:rPr>
            </w:pPr>
            <w:ins w:id="643" w:author="Huawei" w:date="2022-10-19T09:45:00Z">
              <w:r w:rsidRPr="00DB707E">
                <w:t>EPRE ratio of PBCH DMRS to SSS</w:t>
              </w:r>
            </w:ins>
          </w:p>
        </w:tc>
        <w:tc>
          <w:tcPr>
            <w:tcW w:w="850" w:type="dxa"/>
            <w:tcBorders>
              <w:top w:val="nil"/>
              <w:left w:val="single" w:sz="4" w:space="0" w:color="auto"/>
              <w:bottom w:val="nil"/>
              <w:right w:val="single" w:sz="4" w:space="0" w:color="auto"/>
            </w:tcBorders>
            <w:shd w:val="clear" w:color="auto" w:fill="auto"/>
            <w:hideMark/>
            <w:tcPrChange w:id="644"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5"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46"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7"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48"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9" w:author="Huawei" w:date="2022-10-19T09:45:00Z"/>
              </w:rPr>
            </w:pPr>
          </w:p>
        </w:tc>
      </w:tr>
      <w:tr w:rsidR="00E50A90" w:rsidRPr="00DB707E" w:rsidTr="00E50A90">
        <w:trPr>
          <w:trHeight w:val="187"/>
          <w:jc w:val="center"/>
          <w:ins w:id="650" w:author="Huawei" w:date="2022-10-19T09:45:00Z"/>
          <w:trPrChange w:id="65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5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53" w:author="Huawei" w:date="2022-10-19T09:45:00Z"/>
              </w:rPr>
            </w:pPr>
            <w:ins w:id="654" w:author="Huawei" w:date="2022-10-19T09:45:00Z">
              <w:r w:rsidRPr="00DB707E">
                <w:t>EPRE ratio of PBCH to PBCH DMRS</w:t>
              </w:r>
            </w:ins>
          </w:p>
        </w:tc>
        <w:tc>
          <w:tcPr>
            <w:tcW w:w="850" w:type="dxa"/>
            <w:tcBorders>
              <w:top w:val="nil"/>
              <w:left w:val="single" w:sz="4" w:space="0" w:color="auto"/>
              <w:bottom w:val="nil"/>
              <w:right w:val="single" w:sz="4" w:space="0" w:color="auto"/>
            </w:tcBorders>
            <w:shd w:val="clear" w:color="auto" w:fill="auto"/>
            <w:hideMark/>
            <w:tcPrChange w:id="655"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56"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5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58"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59"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0" w:author="Huawei" w:date="2022-10-19T09:45:00Z"/>
              </w:rPr>
            </w:pPr>
          </w:p>
        </w:tc>
      </w:tr>
      <w:tr w:rsidR="00E50A90" w:rsidRPr="00DB707E" w:rsidTr="00E50A90">
        <w:trPr>
          <w:trHeight w:val="187"/>
          <w:jc w:val="center"/>
          <w:ins w:id="661" w:author="Huawei" w:date="2022-10-19T09:45:00Z"/>
          <w:trPrChange w:id="662"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63"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64" w:author="Huawei" w:date="2022-10-19T09:45:00Z"/>
              </w:rPr>
            </w:pPr>
            <w:ins w:id="665" w:author="Huawei" w:date="2022-10-19T09:45:00Z">
              <w:r w:rsidRPr="00DB707E">
                <w:t>EPRE ratio of PDCCH DMRS to SSS</w:t>
              </w:r>
            </w:ins>
          </w:p>
        </w:tc>
        <w:tc>
          <w:tcPr>
            <w:tcW w:w="850" w:type="dxa"/>
            <w:tcBorders>
              <w:top w:val="nil"/>
              <w:left w:val="single" w:sz="4" w:space="0" w:color="auto"/>
              <w:bottom w:val="nil"/>
              <w:right w:val="single" w:sz="4" w:space="0" w:color="auto"/>
            </w:tcBorders>
            <w:shd w:val="clear" w:color="auto" w:fill="auto"/>
            <w:hideMark/>
            <w:tcPrChange w:id="666"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7"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68"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9"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70"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71" w:author="Huawei" w:date="2022-10-19T09:45:00Z"/>
              </w:rPr>
            </w:pPr>
          </w:p>
        </w:tc>
      </w:tr>
      <w:tr w:rsidR="00D7021F" w:rsidRPr="00DB707E" w:rsidTr="00E50A90">
        <w:trPr>
          <w:trHeight w:val="187"/>
          <w:jc w:val="center"/>
          <w:ins w:id="672" w:author="Huawei" w:date="2022-10-19T09:45:00Z"/>
          <w:trPrChange w:id="67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7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D7021F" w:rsidRPr="00DB707E" w:rsidRDefault="00D7021F" w:rsidP="00D7021F">
            <w:pPr>
              <w:pStyle w:val="TAL"/>
              <w:rPr>
                <w:ins w:id="675" w:author="Huawei" w:date="2022-10-19T09:45:00Z"/>
              </w:rPr>
            </w:pPr>
            <w:ins w:id="676" w:author="Huawei" w:date="2022-10-19T09:45:00Z">
              <w:r w:rsidRPr="00DB707E">
                <w:t>EPRE ratio of PDCCH to PDCCH DMRS</w:t>
              </w:r>
            </w:ins>
          </w:p>
        </w:tc>
        <w:tc>
          <w:tcPr>
            <w:tcW w:w="850" w:type="dxa"/>
            <w:tcBorders>
              <w:top w:val="nil"/>
              <w:left w:val="single" w:sz="4" w:space="0" w:color="auto"/>
              <w:bottom w:val="nil"/>
              <w:right w:val="single" w:sz="4" w:space="0" w:color="auto"/>
            </w:tcBorders>
            <w:shd w:val="clear" w:color="auto" w:fill="auto"/>
            <w:hideMark/>
            <w:tcPrChange w:id="677" w:author="Huawei" w:date="2022-10-19T09:46:00Z">
              <w:tcPr>
                <w:tcW w:w="959"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78"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79" w:author="Huawei" w:date="2022-10-19T09:46:00Z">
              <w:tcPr>
                <w:tcW w:w="1268"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80" w:author="Huawei" w:date="2022-10-19T09:45:00Z"/>
              </w:rPr>
            </w:pPr>
            <w:ins w:id="681" w:author="Huawei" w:date="2022-10-19T09:50:00Z">
              <w:r w:rsidRPr="00DB707E">
                <w:t>dB</w:t>
              </w:r>
            </w:ins>
          </w:p>
        </w:tc>
        <w:tc>
          <w:tcPr>
            <w:tcW w:w="1976" w:type="dxa"/>
            <w:tcBorders>
              <w:top w:val="nil"/>
              <w:left w:val="single" w:sz="4" w:space="0" w:color="auto"/>
              <w:bottom w:val="nil"/>
              <w:right w:val="single" w:sz="4" w:space="0" w:color="auto"/>
            </w:tcBorders>
            <w:shd w:val="clear" w:color="auto" w:fill="auto"/>
            <w:hideMark/>
            <w:tcPrChange w:id="682" w:author="Huawei" w:date="2022-10-19T09:46:00Z">
              <w:tcPr>
                <w:tcW w:w="1743"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83" w:author="Huawei" w:date="2022-10-19T09:45:00Z"/>
              </w:rPr>
            </w:pPr>
            <w:ins w:id="684" w:author="Huawei" w:date="2022-10-19T09:50:00Z">
              <w:r w:rsidRPr="00DB707E">
                <w:t>0</w:t>
              </w:r>
            </w:ins>
          </w:p>
        </w:tc>
      </w:tr>
      <w:tr w:rsidR="00E50A90" w:rsidRPr="00DB707E" w:rsidTr="00E50A90">
        <w:trPr>
          <w:trHeight w:val="187"/>
          <w:jc w:val="center"/>
          <w:ins w:id="685" w:author="Huawei" w:date="2022-10-19T09:45:00Z"/>
          <w:trPrChange w:id="68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8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88" w:author="Huawei" w:date="2022-10-19T09:45:00Z"/>
              </w:rPr>
            </w:pPr>
            <w:ins w:id="689" w:author="Huawei" w:date="2022-10-19T09:45:00Z">
              <w:r w:rsidRPr="00DB707E">
                <w:t>EPRE ratio of PDSCH DMRS to SSS</w:t>
              </w:r>
            </w:ins>
          </w:p>
        </w:tc>
        <w:tc>
          <w:tcPr>
            <w:tcW w:w="850" w:type="dxa"/>
            <w:tcBorders>
              <w:top w:val="nil"/>
              <w:left w:val="single" w:sz="4" w:space="0" w:color="auto"/>
              <w:bottom w:val="nil"/>
              <w:right w:val="single" w:sz="4" w:space="0" w:color="auto"/>
            </w:tcBorders>
            <w:shd w:val="clear" w:color="auto" w:fill="auto"/>
            <w:hideMark/>
            <w:tcPrChange w:id="690"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1"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92"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3"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94"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5" w:author="Huawei" w:date="2022-10-19T09:45:00Z"/>
              </w:rPr>
            </w:pPr>
          </w:p>
        </w:tc>
      </w:tr>
      <w:tr w:rsidR="00E50A90" w:rsidRPr="00DB707E" w:rsidTr="00E50A90">
        <w:trPr>
          <w:trHeight w:val="187"/>
          <w:jc w:val="center"/>
          <w:ins w:id="696" w:author="Huawei" w:date="2022-10-19T09:45:00Z"/>
          <w:trPrChange w:id="69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9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99" w:author="Huawei" w:date="2022-10-19T09:45:00Z"/>
              </w:rPr>
            </w:pPr>
            <w:ins w:id="700" w:author="Huawei" w:date="2022-10-19T09:45:00Z">
              <w:r w:rsidRPr="00DB707E">
                <w:t>EPRE ratio of PDSCH to PDSCH DMRS</w:t>
              </w:r>
            </w:ins>
          </w:p>
        </w:tc>
        <w:tc>
          <w:tcPr>
            <w:tcW w:w="850" w:type="dxa"/>
            <w:tcBorders>
              <w:top w:val="nil"/>
              <w:left w:val="single" w:sz="4" w:space="0" w:color="auto"/>
              <w:bottom w:val="nil"/>
              <w:right w:val="single" w:sz="4" w:space="0" w:color="auto"/>
            </w:tcBorders>
            <w:shd w:val="clear" w:color="auto" w:fill="auto"/>
            <w:hideMark/>
            <w:tcPrChange w:id="701"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2"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03"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4"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05"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6" w:author="Huawei" w:date="2022-10-19T09:45:00Z"/>
              </w:rPr>
            </w:pPr>
          </w:p>
        </w:tc>
      </w:tr>
      <w:tr w:rsidR="00E50A90" w:rsidRPr="00DB707E" w:rsidTr="00E50A90">
        <w:trPr>
          <w:trHeight w:val="187"/>
          <w:jc w:val="center"/>
          <w:ins w:id="707" w:author="Huawei" w:date="2022-10-19T09:45:00Z"/>
          <w:trPrChange w:id="70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0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10" w:author="Huawei" w:date="2022-10-19T09:45:00Z"/>
              </w:rPr>
            </w:pPr>
            <w:ins w:id="711" w:author="Huawei" w:date="2022-10-19T09:45:00Z">
              <w:r w:rsidRPr="00DB707E">
                <w:t xml:space="preserve">EPRE ratio of OCNG DMRS to </w:t>
              </w:r>
              <w:proofErr w:type="spellStart"/>
              <w:r w:rsidRPr="00DB707E">
                <w:t>SSS</w:t>
              </w:r>
              <w:r w:rsidRPr="00DB707E">
                <w:rPr>
                  <w:vertAlign w:val="superscript"/>
                </w:rPr>
                <w:t>Note</w:t>
              </w:r>
              <w:proofErr w:type="spellEnd"/>
              <w:r w:rsidRPr="00DB707E">
                <w:rPr>
                  <w:vertAlign w:val="superscript"/>
                </w:rPr>
                <w:t xml:space="preserve"> 1</w:t>
              </w:r>
            </w:ins>
          </w:p>
        </w:tc>
        <w:tc>
          <w:tcPr>
            <w:tcW w:w="850" w:type="dxa"/>
            <w:tcBorders>
              <w:top w:val="nil"/>
              <w:left w:val="single" w:sz="4" w:space="0" w:color="auto"/>
              <w:bottom w:val="nil"/>
              <w:right w:val="single" w:sz="4" w:space="0" w:color="auto"/>
            </w:tcBorders>
            <w:shd w:val="clear" w:color="auto" w:fill="auto"/>
            <w:hideMark/>
            <w:tcPrChange w:id="712"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3"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14"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5"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16"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7" w:author="Huawei" w:date="2022-10-19T09:45:00Z"/>
              </w:rPr>
            </w:pPr>
          </w:p>
        </w:tc>
      </w:tr>
      <w:tr w:rsidR="00E50A90" w:rsidRPr="00DB707E" w:rsidTr="00E50A90">
        <w:trPr>
          <w:trHeight w:val="187"/>
          <w:jc w:val="center"/>
          <w:ins w:id="718" w:author="Huawei" w:date="2022-10-19T09:45:00Z"/>
          <w:trPrChange w:id="71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2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21" w:author="Huawei" w:date="2022-10-19T09:45:00Z"/>
              </w:rPr>
            </w:pPr>
            <w:ins w:id="722" w:author="Huawei" w:date="2022-10-19T09:45:00Z">
              <w:r w:rsidRPr="00DB707E">
                <w:t>EPRE ratio of OCNG to OCNG DMRS</w:t>
              </w:r>
              <w:r w:rsidRPr="00DB707E">
                <w:rPr>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Change w:id="723" w:author="Huawei" w:date="2022-10-19T09:46:00Z">
              <w:tcPr>
                <w:tcW w:w="959"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24" w:author="Huawei" w:date="2022-10-19T09:45:00Z"/>
              </w:rPr>
            </w:pPr>
          </w:p>
        </w:tc>
        <w:tc>
          <w:tcPr>
            <w:tcW w:w="859" w:type="dxa"/>
            <w:tcBorders>
              <w:top w:val="nil"/>
              <w:left w:val="single" w:sz="4" w:space="0" w:color="auto"/>
              <w:bottom w:val="single" w:sz="4" w:space="0" w:color="auto"/>
              <w:right w:val="single" w:sz="4" w:space="0" w:color="auto"/>
            </w:tcBorders>
            <w:shd w:val="clear" w:color="auto" w:fill="auto"/>
            <w:hideMark/>
            <w:tcPrChange w:id="725"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26" w:author="Huawei" w:date="2022-10-19T09:45:00Z"/>
              </w:rPr>
            </w:pPr>
          </w:p>
        </w:tc>
        <w:tc>
          <w:tcPr>
            <w:tcW w:w="1976" w:type="dxa"/>
            <w:tcBorders>
              <w:top w:val="nil"/>
              <w:left w:val="single" w:sz="4" w:space="0" w:color="auto"/>
              <w:bottom w:val="single" w:sz="4" w:space="0" w:color="auto"/>
              <w:right w:val="single" w:sz="4" w:space="0" w:color="auto"/>
            </w:tcBorders>
            <w:shd w:val="clear" w:color="auto" w:fill="auto"/>
            <w:hideMark/>
            <w:tcPrChange w:id="727" w:author="Huawei" w:date="2022-10-19T09:46:00Z">
              <w:tcPr>
                <w:tcW w:w="174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28" w:author="Huawei" w:date="2022-10-19T09:45:00Z"/>
              </w:rPr>
            </w:pPr>
          </w:p>
        </w:tc>
      </w:tr>
      <w:tr w:rsidR="00E50A90" w:rsidRPr="00DB707E" w:rsidTr="00E50A90">
        <w:trPr>
          <w:trHeight w:val="187"/>
          <w:jc w:val="center"/>
          <w:ins w:id="729" w:author="Huawei" w:date="2022-10-19T09:45:00Z"/>
          <w:trPrChange w:id="73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3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32" w:author="Huawei" w:date="2022-10-19T09:45:00Z"/>
              </w:rPr>
            </w:pPr>
            <w:ins w:id="733" w:author="Huawei" w:date="2022-10-19T09:45:00Z">
              <w:r w:rsidRPr="00DB707E">
                <w:t>Propagation condition</w:t>
              </w:r>
            </w:ins>
          </w:p>
        </w:tc>
        <w:tc>
          <w:tcPr>
            <w:tcW w:w="850" w:type="dxa"/>
            <w:tcBorders>
              <w:top w:val="single" w:sz="4" w:space="0" w:color="auto"/>
              <w:left w:val="single" w:sz="4" w:space="0" w:color="auto"/>
              <w:bottom w:val="single" w:sz="4" w:space="0" w:color="auto"/>
              <w:right w:val="single" w:sz="4" w:space="0" w:color="auto"/>
            </w:tcBorders>
            <w:hideMark/>
            <w:tcPrChange w:id="73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35" w:author="Huawei" w:date="2022-10-19T09:45:00Z"/>
              </w:rPr>
            </w:pPr>
            <w:ins w:id="73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737"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3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73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40" w:author="Huawei" w:date="2022-10-19T09:45:00Z"/>
              </w:rPr>
            </w:pPr>
            <w:ins w:id="741" w:author="Huawei" w:date="2022-10-19T09:45:00Z">
              <w:r w:rsidRPr="00DB707E">
                <w:t>AWGN</w:t>
              </w:r>
            </w:ins>
          </w:p>
        </w:tc>
      </w:tr>
      <w:tr w:rsidR="00E50A90" w:rsidRPr="00DB707E" w:rsidTr="00E50A90">
        <w:trPr>
          <w:trHeight w:val="187"/>
          <w:jc w:val="center"/>
          <w:ins w:id="742" w:author="Huawei" w:date="2022-10-19T09:45:00Z"/>
          <w:trPrChange w:id="743" w:author="Huawei" w:date="2022-10-19T09:46:00Z">
            <w:trPr>
              <w:trHeight w:val="187"/>
              <w:jc w:val="center"/>
            </w:trPr>
          </w:trPrChange>
        </w:trPr>
        <w:tc>
          <w:tcPr>
            <w:tcW w:w="7366" w:type="dxa"/>
            <w:gridSpan w:val="4"/>
            <w:tcBorders>
              <w:top w:val="single" w:sz="4" w:space="0" w:color="auto"/>
              <w:left w:val="single" w:sz="4" w:space="0" w:color="auto"/>
              <w:bottom w:val="single" w:sz="4" w:space="0" w:color="auto"/>
              <w:right w:val="single" w:sz="4" w:space="0" w:color="auto"/>
            </w:tcBorders>
            <w:vAlign w:val="center"/>
            <w:hideMark/>
            <w:tcPrChange w:id="744" w:author="Huawei" w:date="2022-10-19T09:46:00Z">
              <w:tcPr>
                <w:tcW w:w="7133" w:type="dxa"/>
                <w:gridSpan w:val="4"/>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N"/>
              <w:rPr>
                <w:ins w:id="745" w:author="Huawei" w:date="2022-10-19T09:45:00Z"/>
                <w:rFonts w:cs="Arial"/>
              </w:rPr>
            </w:pPr>
            <w:ins w:id="746" w:author="Huawei" w:date="2022-10-19T09:45:00Z">
              <w:r w:rsidRPr="00DB707E">
                <w:t>Note 1:</w:t>
              </w:r>
              <w:r w:rsidRPr="00DB707E">
                <w:tab/>
                <w:t>OCNG shall be used such that both cells are fully allocated and a constant total transmitted power spectral density is achieved for all OFDM symbols.</w:t>
              </w:r>
            </w:ins>
          </w:p>
        </w:tc>
      </w:tr>
    </w:tbl>
    <w:p w:rsidR="00E50A90" w:rsidRPr="004F6C4A" w:rsidRDefault="00A87AC9" w:rsidP="00E50A90">
      <w:pPr>
        <w:pStyle w:val="H6"/>
        <w:rPr>
          <w:ins w:id="747" w:author="Huawei" w:date="2022-10-19T09:38:00Z"/>
          <w:lang w:eastAsia="sv-SE"/>
        </w:rPr>
      </w:pPr>
      <w:ins w:id="748" w:author="Huawei" w:date="2022-10-19T10:17:00Z">
        <w:r>
          <w:rPr>
            <w:lang w:eastAsia="sv-SE"/>
          </w:rPr>
          <w:t>16.6.4.2</w:t>
        </w:r>
      </w:ins>
      <w:ins w:id="749" w:author="Huawei" w:date="2022-10-19T09:38:00Z">
        <w:r w:rsidR="00E50A90" w:rsidRPr="004F6C4A">
          <w:rPr>
            <w:lang w:eastAsia="sv-SE"/>
          </w:rPr>
          <w:t>.4.2</w:t>
        </w:r>
        <w:r w:rsidR="00E50A90" w:rsidRPr="004F6C4A">
          <w:rPr>
            <w:lang w:eastAsia="sv-SE"/>
          </w:rPr>
          <w:tab/>
          <w:t>Test procedure</w:t>
        </w:r>
      </w:ins>
    </w:p>
    <w:p w:rsidR="00E50A90" w:rsidRPr="004F6C4A" w:rsidRDefault="00D7021F">
      <w:pPr>
        <w:rPr>
          <w:ins w:id="750" w:author="Huawei" w:date="2022-10-19T09:38:00Z"/>
        </w:rPr>
        <w:pPrChange w:id="751" w:author="Huawei" w:date="2022-10-19T10:21:00Z">
          <w:pPr>
            <w:pStyle w:val="B20"/>
          </w:pPr>
        </w:pPrChange>
      </w:pPr>
      <w:ins w:id="752" w:author="Huawei" w:date="2022-10-19T09:50:00Z">
        <w:r>
          <w:rPr>
            <w:rFonts w:hint="eastAsia"/>
            <w:lang w:eastAsia="zh-CN"/>
          </w:rPr>
          <w:t>Same</w:t>
        </w:r>
        <w:r>
          <w:rPr>
            <w:lang w:eastAsia="sv-SE"/>
          </w:rPr>
          <w:t xml:space="preserve"> as the test procedure given in clause 6.6.4.1.4.2</w:t>
        </w:r>
      </w:ins>
      <w:ins w:id="753" w:author="Huawei" w:date="2022-10-19T09:38:00Z">
        <w:r w:rsidR="00E50A90" w:rsidRPr="004F6C4A">
          <w:t>.</w:t>
        </w:r>
      </w:ins>
    </w:p>
    <w:p w:rsidR="00E50A90" w:rsidRPr="004F6C4A" w:rsidRDefault="00A87AC9" w:rsidP="00E50A90">
      <w:pPr>
        <w:pStyle w:val="H6"/>
        <w:rPr>
          <w:ins w:id="754" w:author="Huawei" w:date="2022-10-19T09:38:00Z"/>
          <w:lang w:eastAsia="sv-SE"/>
        </w:rPr>
      </w:pPr>
      <w:ins w:id="755" w:author="Huawei" w:date="2022-10-19T10:17:00Z">
        <w:r>
          <w:rPr>
            <w:lang w:eastAsia="sv-SE"/>
          </w:rPr>
          <w:t>16.6.4.2</w:t>
        </w:r>
      </w:ins>
      <w:ins w:id="756" w:author="Huawei" w:date="2022-10-19T09:38:00Z">
        <w:r w:rsidR="00E50A90" w:rsidRPr="004F6C4A">
          <w:rPr>
            <w:lang w:eastAsia="sv-SE"/>
          </w:rPr>
          <w:t>.4.3</w:t>
        </w:r>
        <w:r w:rsidR="00E50A90" w:rsidRPr="004F6C4A">
          <w:rPr>
            <w:lang w:eastAsia="sv-SE"/>
          </w:rPr>
          <w:tab/>
          <w:t>Message contents</w:t>
        </w:r>
      </w:ins>
    </w:p>
    <w:p w:rsidR="00E50A90" w:rsidRPr="004F6C4A" w:rsidRDefault="00D7021F" w:rsidP="00E50A90">
      <w:pPr>
        <w:rPr>
          <w:ins w:id="757" w:author="Huawei" w:date="2022-10-19T09:38:00Z"/>
        </w:rPr>
      </w:pPr>
      <w:ins w:id="758" w:author="Huawei" w:date="2022-10-19T09:51:00Z">
        <w:r>
          <w:t>Same as the message</w:t>
        </w:r>
      </w:ins>
      <w:ins w:id="759" w:author="Huawei" w:date="2022-10-19T09:38:00Z">
        <w:r w:rsidR="00E50A90" w:rsidRPr="004F6C4A">
          <w:t xml:space="preserve"> contents </w:t>
        </w:r>
      </w:ins>
      <w:ins w:id="760" w:author="Huawei" w:date="2022-10-19T09:51:00Z">
        <w:r>
          <w:t xml:space="preserve">given in clause </w:t>
        </w:r>
        <w:r>
          <w:rPr>
            <w:lang w:eastAsia="sv-SE"/>
          </w:rPr>
          <w:t>6.6.4.1</w:t>
        </w:r>
        <w:r w:rsidRPr="004F6C4A">
          <w:rPr>
            <w:lang w:eastAsia="sv-SE"/>
          </w:rPr>
          <w:t>.4.3</w:t>
        </w:r>
        <w:r>
          <w:rPr>
            <w:rFonts w:hint="eastAsia"/>
            <w:lang w:eastAsia="zh-CN"/>
          </w:rPr>
          <w:t>.</w:t>
        </w:r>
      </w:ins>
      <w:ins w:id="761" w:author="Huawei" w:date="2022-10-19T09:38:00Z">
        <w:r w:rsidR="00E50A90" w:rsidRPr="004F6C4A">
          <w:t xml:space="preserve"> </w:t>
        </w:r>
      </w:ins>
    </w:p>
    <w:p w:rsidR="00E50A90" w:rsidRPr="004F6C4A" w:rsidRDefault="00A87AC9" w:rsidP="00E50A90">
      <w:pPr>
        <w:pStyle w:val="H6"/>
        <w:rPr>
          <w:ins w:id="762" w:author="Huawei" w:date="2022-10-19T09:38:00Z"/>
          <w:lang w:eastAsia="sv-SE"/>
        </w:rPr>
      </w:pPr>
      <w:ins w:id="763" w:author="Huawei" w:date="2022-10-19T10:17:00Z">
        <w:r>
          <w:rPr>
            <w:lang w:eastAsia="sv-SE"/>
          </w:rPr>
          <w:t>16.6.4.2</w:t>
        </w:r>
      </w:ins>
      <w:ins w:id="764" w:author="Huawei" w:date="2022-10-19T09:38:00Z">
        <w:r w:rsidR="00E50A90" w:rsidRPr="004F6C4A">
          <w:rPr>
            <w:lang w:eastAsia="sv-SE"/>
          </w:rPr>
          <w:t>.5</w:t>
        </w:r>
        <w:r w:rsidR="00E50A90" w:rsidRPr="004F6C4A">
          <w:rPr>
            <w:lang w:eastAsia="sv-SE"/>
          </w:rPr>
          <w:tab/>
          <w:t>Test requirement</w:t>
        </w:r>
      </w:ins>
    </w:p>
    <w:p w:rsidR="00D7021F" w:rsidRDefault="00D7021F" w:rsidP="00E50A90">
      <w:pPr>
        <w:rPr>
          <w:ins w:id="765" w:author="Huawei" w:date="2022-10-19T09:52:00Z"/>
          <w:lang w:eastAsia="sv-SE"/>
        </w:rPr>
      </w:pPr>
      <w:ins w:id="766" w:author="Huawei" w:date="2022-10-19T09:52:00Z">
        <w:r>
          <w:rPr>
            <w:rFonts w:hint="eastAsia"/>
            <w:lang w:eastAsia="zh-CN"/>
          </w:rPr>
          <w:t>Same</w:t>
        </w:r>
        <w:r>
          <w:rPr>
            <w:lang w:eastAsia="sv-SE"/>
          </w:rPr>
          <w:t xml:space="preserve"> as the test requirements given in clause 6.6.4.1.5 with following exceptions:</w:t>
        </w:r>
      </w:ins>
    </w:p>
    <w:p w:rsidR="00D7021F" w:rsidRDefault="00D7021F" w:rsidP="00D7021F">
      <w:pPr>
        <w:pStyle w:val="B10"/>
        <w:rPr>
          <w:ins w:id="767" w:author="Huawei" w:date="2022-10-19T10:11:00Z"/>
          <w:lang w:eastAsia="sv-SE"/>
        </w:rPr>
      </w:pPr>
      <w:ins w:id="768" w:author="Huawei" w:date="2022-10-19T09:52:00Z">
        <w:r>
          <w:rPr>
            <w:rFonts w:hint="eastAsia"/>
            <w:lang w:eastAsia="zh-CN"/>
          </w:rPr>
          <w:t>-</w:t>
        </w:r>
        <w:r>
          <w:rPr>
            <w:lang w:eastAsia="zh-CN"/>
          </w:rPr>
          <w:tab/>
          <w:t xml:space="preserve">Table </w:t>
        </w:r>
        <w:r>
          <w:rPr>
            <w:lang w:eastAsia="sv-SE"/>
          </w:rPr>
          <w:t xml:space="preserve">6.6.4.1.5-1 is replaced by </w:t>
        </w:r>
        <w:r w:rsidRPr="004F6C4A">
          <w:rPr>
            <w:rFonts w:cs="v4.2.0"/>
          </w:rPr>
          <w:t xml:space="preserve">Table </w:t>
        </w:r>
      </w:ins>
      <w:ins w:id="769" w:author="Huawei" w:date="2022-10-19T10:17:00Z">
        <w:r w:rsidR="00A87AC9">
          <w:rPr>
            <w:lang w:eastAsia="sv-SE"/>
          </w:rPr>
          <w:t>16.6.4.2</w:t>
        </w:r>
      </w:ins>
      <w:ins w:id="770" w:author="Huawei" w:date="2022-10-19T09:52:00Z">
        <w:r w:rsidRPr="004F6C4A">
          <w:rPr>
            <w:lang w:eastAsia="sv-SE"/>
          </w:rPr>
          <w:t>.5-1</w:t>
        </w:r>
        <w:r>
          <w:rPr>
            <w:lang w:eastAsia="sv-SE"/>
          </w:rPr>
          <w:t>.</w:t>
        </w:r>
      </w:ins>
    </w:p>
    <w:p w:rsidR="00357D59" w:rsidRPr="00DB707E" w:rsidRDefault="00357D59" w:rsidP="00357D59">
      <w:pPr>
        <w:pStyle w:val="TH"/>
        <w:rPr>
          <w:ins w:id="771" w:author="Huawei" w:date="2022-10-19T10:11:00Z"/>
          <w:rFonts w:eastAsia="Malgun Gothic"/>
        </w:rPr>
      </w:pPr>
      <w:ins w:id="772" w:author="Huawei" w:date="2022-10-19T10:11:00Z">
        <w:r w:rsidRPr="00DB707E">
          <w:lastRenderedPageBreak/>
          <w:t xml:space="preserve">Table </w:t>
        </w:r>
      </w:ins>
      <w:ins w:id="773" w:author="Huawei" w:date="2022-10-19T10:17:00Z">
        <w:r w:rsidR="00A87AC9">
          <w:rPr>
            <w:lang w:eastAsia="sv-SE"/>
          </w:rPr>
          <w:t>16.6.4.2</w:t>
        </w:r>
      </w:ins>
      <w:ins w:id="774" w:author="Huawei" w:date="2022-10-19T10:11:00Z">
        <w:r w:rsidRPr="004F6C4A">
          <w:rPr>
            <w:lang w:eastAsia="sv-SE"/>
          </w:rPr>
          <w:t>.5</w:t>
        </w:r>
        <w:r>
          <w:rPr>
            <w:lang w:eastAsia="sv-SE"/>
          </w:rPr>
          <w:t>-1</w:t>
        </w:r>
        <w:r w:rsidRPr="00DB707E">
          <w:t>: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7021F" w:rsidRPr="00DB707E" w:rsidTr="00CD5A67">
        <w:trPr>
          <w:trHeight w:val="187"/>
          <w:jc w:val="center"/>
          <w:ins w:id="775" w:author="Huawei" w:date="2022-10-19T09:53: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76" w:author="Huawei" w:date="2022-10-19T09:53:00Z"/>
              </w:rPr>
            </w:pPr>
            <w:ins w:id="777" w:author="Huawei" w:date="2022-10-19T09:53:00Z">
              <w:r w:rsidRPr="00DB707E">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78" w:author="Huawei" w:date="2022-10-19T09:53:00Z"/>
              </w:rPr>
            </w:pPr>
            <w:ins w:id="779" w:author="Huawei" w:date="2022-10-19T09:53:00Z">
              <w:r w:rsidRPr="00DB707E">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80" w:author="Huawei" w:date="2022-10-19T09:53:00Z"/>
              </w:rPr>
            </w:pPr>
            <w:ins w:id="781" w:author="Huawei" w:date="2022-10-19T09:53:00Z">
              <w:r w:rsidRPr="00DB707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82" w:author="Huawei" w:date="2022-10-19T09:53:00Z"/>
              </w:rPr>
            </w:pPr>
            <w:ins w:id="783" w:author="Huawei" w:date="2022-10-19T09:53:00Z">
              <w:r w:rsidRPr="00DB707E">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84" w:author="Huawei" w:date="2022-10-19T09:53:00Z"/>
              </w:rPr>
            </w:pPr>
            <w:ins w:id="785" w:author="Huawei" w:date="2022-10-19T09:53:00Z">
              <w:r w:rsidRPr="00DB707E">
                <w:t>SSB#1</w:t>
              </w:r>
            </w:ins>
          </w:p>
        </w:tc>
      </w:tr>
      <w:tr w:rsidR="00D7021F" w:rsidRPr="00DB707E" w:rsidTr="00CD5A67">
        <w:trPr>
          <w:trHeight w:val="187"/>
          <w:jc w:val="center"/>
          <w:ins w:id="786" w:author="Huawei" w:date="2022-10-19T09:53: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787" w:author="Huawei" w:date="2022-10-19T09:5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788" w:author="Huawei" w:date="2022-10-19T09:5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789" w:author="Huawei" w:date="2022-10-19T09:53:00Z"/>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0" w:author="Huawei" w:date="2022-10-19T09:53:00Z"/>
              </w:rPr>
            </w:pPr>
            <w:ins w:id="791"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2" w:author="Huawei" w:date="2022-10-19T09:53:00Z"/>
              </w:rPr>
            </w:pPr>
            <w:ins w:id="793" w:author="Huawei" w:date="2022-10-19T09:53:00Z">
              <w:r w:rsidRPr="00DB707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4" w:author="Huawei" w:date="2022-10-19T09:53:00Z"/>
              </w:rPr>
            </w:pPr>
            <w:ins w:id="795"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6" w:author="Huawei" w:date="2022-10-19T09:53:00Z"/>
              </w:rPr>
            </w:pPr>
            <w:ins w:id="797" w:author="Huawei" w:date="2022-10-19T09:53:00Z">
              <w:r w:rsidRPr="00DB707E">
                <w:t>T2</w:t>
              </w:r>
            </w:ins>
          </w:p>
        </w:tc>
      </w:tr>
      <w:tr w:rsidR="00D7021F" w:rsidRPr="00DB707E" w:rsidTr="00CD5A67">
        <w:trPr>
          <w:trHeight w:val="187"/>
          <w:jc w:val="center"/>
          <w:ins w:id="798"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799" w:author="Huawei" w:date="2022-10-19T09:53:00Z"/>
                <w:vertAlign w:val="superscript"/>
              </w:rPr>
            </w:pPr>
            <w:ins w:id="800" w:author="Huawei" w:date="2022-10-19T09:53:00Z">
              <w:r w:rsidRPr="00DB707E">
                <w:rPr>
                  <w:rFonts w:eastAsia="Calibri"/>
                  <w:noProof/>
                  <w:position w:val="-12"/>
                  <w:szCs w:val="22"/>
                  <w:lang w:eastAsia="zh-CN"/>
                </w:rPr>
                <w:drawing>
                  <wp:inline distT="0" distB="0" distL="0" distR="0" wp14:anchorId="439EFE81" wp14:editId="45966C3C">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01" w:author="Huawei" w:date="2022-10-19T09:53:00Z"/>
              </w:rPr>
            </w:pPr>
            <w:ins w:id="802"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03" w:author="Huawei" w:date="2022-10-19T09:53:00Z"/>
              </w:rPr>
            </w:pPr>
            <w:ins w:id="804" w:author="Huawei" w:date="2022-10-19T09:53:00Z">
              <w:r w:rsidRPr="00DB707E">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05" w:author="Huawei" w:date="2022-10-19T09:53:00Z"/>
              </w:rPr>
            </w:pPr>
            <w:ins w:id="806" w:author="Huawei" w:date="2022-10-19T09:53:00Z">
              <w:r w:rsidRPr="00DB707E">
                <w:t>-94.65</w:t>
              </w:r>
            </w:ins>
          </w:p>
        </w:tc>
      </w:tr>
      <w:tr w:rsidR="00D7021F" w:rsidRPr="00DB707E" w:rsidTr="00CD5A67">
        <w:trPr>
          <w:trHeight w:val="187"/>
          <w:jc w:val="center"/>
          <w:ins w:id="807"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08" w:author="Huawei" w:date="2022-10-19T09:53:00Z"/>
                <w:rFonts w:eastAsia="Calibri"/>
                <w:szCs w:val="22"/>
              </w:rPr>
            </w:pPr>
            <w:ins w:id="809" w:author="Huawei" w:date="2022-10-19T09:53:00Z">
              <w:r w:rsidRPr="00DB707E">
                <w:rPr>
                  <w:rFonts w:eastAsia="Calibri"/>
                  <w:noProof/>
                  <w:position w:val="-12"/>
                  <w:szCs w:val="22"/>
                  <w:lang w:eastAsia="zh-CN"/>
                </w:rPr>
                <w:drawing>
                  <wp:inline distT="0" distB="0" distL="0" distR="0" wp14:anchorId="36C31DAD" wp14:editId="7656548E">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10" w:author="Huawei" w:date="2022-10-19T09:53:00Z"/>
              </w:rPr>
            </w:pPr>
            <w:ins w:id="811" w:author="Huawei" w:date="2022-10-19T09:53:00Z">
              <w:r w:rsidRPr="00DB707E">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812" w:author="Huawei" w:date="2022-10-19T09:53:00Z"/>
                <w:rFonts w:eastAsia="Calibri"/>
                <w:szCs w:val="22"/>
              </w:rPr>
            </w:pPr>
            <w:ins w:id="813" w:author="Huawei" w:date="2022-10-19T09:53:00Z">
              <w:r w:rsidRPr="00DB707E">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14" w:author="Huawei" w:date="2022-10-19T09:53:00Z"/>
                <w:rFonts w:eastAsia="Calibri"/>
                <w:szCs w:val="22"/>
              </w:rPr>
            </w:pPr>
            <w:ins w:id="815" w:author="Huawei" w:date="2022-10-19T09:53:00Z">
              <w:r w:rsidRPr="00DB707E">
                <w:rPr>
                  <w:rFonts w:eastAsia="Calibri"/>
                  <w:szCs w:val="22"/>
                </w:rPr>
                <w:t>-94.65</w:t>
              </w:r>
            </w:ins>
          </w:p>
        </w:tc>
      </w:tr>
      <w:tr w:rsidR="00D7021F" w:rsidRPr="00DB707E" w:rsidTr="00CD5A67">
        <w:trPr>
          <w:trHeight w:val="187"/>
          <w:jc w:val="center"/>
          <w:ins w:id="816"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17" w:author="Huawei" w:date="2022-10-19T09:5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18" w:author="Huawei" w:date="2022-10-19T09:53:00Z"/>
              </w:rPr>
            </w:pPr>
            <w:ins w:id="819" w:author="Huawei" w:date="2022-10-19T09:53:00Z">
              <w:r w:rsidRPr="00DB707E">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820" w:author="Huawei" w:date="2022-10-19T09:5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1" w:author="Huawei" w:date="2022-10-19T09:53:00Z"/>
                <w:rFonts w:eastAsia="Calibri"/>
                <w:szCs w:val="22"/>
              </w:rPr>
            </w:pPr>
            <w:ins w:id="822" w:author="Huawei" w:date="2022-10-19T09:53:00Z">
              <w:r w:rsidRPr="00DB707E">
                <w:rPr>
                  <w:rFonts w:eastAsia="Calibri"/>
                  <w:szCs w:val="22"/>
                </w:rPr>
                <w:t>-91.65</w:t>
              </w:r>
            </w:ins>
          </w:p>
        </w:tc>
      </w:tr>
      <w:tr w:rsidR="00D7021F" w:rsidRPr="00DB707E" w:rsidTr="00CD5A67">
        <w:trPr>
          <w:trHeight w:val="187"/>
          <w:jc w:val="center"/>
          <w:ins w:id="823"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824" w:author="Huawei" w:date="2022-10-19T09:53:00Z"/>
              </w:rPr>
            </w:pPr>
            <w:ins w:id="825" w:author="Huawei" w:date="2022-10-19T09:53:00Z">
              <w:r w:rsidRPr="00DB707E">
                <w:rPr>
                  <w:rFonts w:eastAsia="Calibri"/>
                  <w:noProof/>
                  <w:position w:val="-12"/>
                  <w:szCs w:val="22"/>
                  <w:lang w:eastAsia="zh-CN"/>
                </w:rPr>
                <w:drawing>
                  <wp:inline distT="0" distB="0" distL="0" distR="0" wp14:anchorId="68F6BC33" wp14:editId="5C9EF107">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6" w:author="Huawei" w:date="2022-10-19T09:53:00Z"/>
              </w:rPr>
            </w:pPr>
            <w:ins w:id="827"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8" w:author="Huawei" w:date="2022-10-19T09:53:00Z"/>
              </w:rPr>
            </w:pPr>
            <w:ins w:id="829"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0" w:author="Huawei" w:date="2022-10-19T09:53:00Z"/>
              </w:rPr>
            </w:pPr>
            <w:ins w:id="831" w:author="Huawei" w:date="2022-10-19T09:53: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2" w:author="Huawei" w:date="2022-10-19T09:53:00Z"/>
              </w:rPr>
            </w:pPr>
            <w:ins w:id="833" w:author="Huawei" w:date="2022-10-19T09:53: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4" w:author="Huawei" w:date="2022-10-19T09:53:00Z"/>
              </w:rPr>
            </w:pPr>
            <w:ins w:id="835"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6" w:author="Huawei" w:date="2022-10-19T09:53:00Z"/>
              </w:rPr>
            </w:pPr>
            <w:ins w:id="837" w:author="Huawei" w:date="2022-10-19T09:53:00Z">
              <w:r w:rsidRPr="00DB707E">
                <w:t>3</w:t>
              </w:r>
            </w:ins>
            <w:ins w:id="838" w:author="Huawei" w:date="2022-10-19T10:39:00Z">
              <w:r w:rsidR="00882B5C">
                <w:t>.5</w:t>
              </w:r>
            </w:ins>
          </w:p>
        </w:tc>
      </w:tr>
      <w:tr w:rsidR="00D7021F" w:rsidRPr="00DB707E" w:rsidTr="00CD5A67">
        <w:trPr>
          <w:trHeight w:val="187"/>
          <w:jc w:val="center"/>
          <w:ins w:id="839"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40" w:author="Huawei" w:date="2022-10-19T09:53:00Z"/>
                <w:vertAlign w:val="superscript"/>
              </w:rPr>
            </w:pPr>
            <w:ins w:id="841" w:author="Huawei" w:date="2022-10-19T09:53:00Z">
              <w:r w:rsidRPr="00DB707E">
                <w:t xml:space="preserve">SSB RSRP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2" w:author="Huawei" w:date="2022-10-19T09:53:00Z"/>
              </w:rPr>
            </w:pPr>
            <w:ins w:id="843" w:author="Huawei" w:date="2022-10-19T09:53:00Z">
              <w:r w:rsidRPr="00DB707E">
                <w:rPr>
                  <w:rFonts w:eastAsia="Calibri"/>
                  <w:szCs w:val="22"/>
                </w:rPr>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844" w:author="Huawei" w:date="2022-10-19T09:53:00Z"/>
              </w:rPr>
            </w:pPr>
            <w:ins w:id="845" w:author="Huawei" w:date="2022-10-19T09:53:00Z">
              <w:r w:rsidRPr="00DB707E">
                <w:t>dBm/SSB SCS</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6" w:author="Huawei" w:date="2022-10-19T09:53:00Z"/>
              </w:rPr>
            </w:pPr>
            <w:ins w:id="847" w:author="Huawei" w:date="2022-10-19T09:53:00Z">
              <w:r w:rsidRPr="00DB707E">
                <w:t>-94.65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8" w:author="Huawei" w:date="2022-10-19T09:53:00Z"/>
              </w:rPr>
            </w:pPr>
            <w:ins w:id="849" w:author="Huawei" w:date="2022-10-19T09:53:00Z">
              <w:r w:rsidRPr="00DB707E">
                <w:t>-94.65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0" w:author="Huawei" w:date="2022-10-19T09:53:00Z"/>
              </w:rPr>
            </w:pPr>
            <w:ins w:id="851"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2" w:author="Huawei" w:date="2022-10-19T09:53:00Z"/>
              </w:rPr>
            </w:pPr>
            <w:ins w:id="853" w:author="Huawei" w:date="2022-10-19T09:53:00Z">
              <w:r w:rsidRPr="00DB707E">
                <w:t>-91.</w:t>
              </w:r>
            </w:ins>
            <w:ins w:id="854" w:author="Huawei" w:date="2022-10-19T10:39:00Z">
              <w:r w:rsidR="00882B5C">
                <w:t>1</w:t>
              </w:r>
            </w:ins>
            <w:ins w:id="855" w:author="Huawei" w:date="2022-10-19T09:53:00Z">
              <w:r w:rsidRPr="00DB707E">
                <w:t>5</w:t>
              </w:r>
            </w:ins>
          </w:p>
        </w:tc>
      </w:tr>
      <w:tr w:rsidR="00D7021F" w:rsidRPr="00DB707E" w:rsidTr="00CD5A67">
        <w:trPr>
          <w:trHeight w:val="187"/>
          <w:jc w:val="center"/>
          <w:ins w:id="856"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57"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8" w:author="Huawei" w:date="2022-10-19T09:53:00Z"/>
              </w:rPr>
            </w:pPr>
            <w:ins w:id="859" w:author="Huawei" w:date="2022-10-19T09:53:00Z">
              <w:r w:rsidRPr="00DB707E">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860" w:author="Huawei" w:date="2022-10-19T09:53:00Z"/>
              </w:rPr>
            </w:pPr>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1" w:author="Huawei" w:date="2022-10-19T09:53:00Z"/>
                <w:rFonts w:eastAsia="Calibri"/>
                <w:szCs w:val="22"/>
              </w:rPr>
            </w:pPr>
            <w:ins w:id="862" w:author="Huawei" w:date="2022-10-19T09:53:00Z">
              <w:r w:rsidRPr="00DB707E">
                <w:t>-91.65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3" w:author="Huawei" w:date="2022-10-19T09:53:00Z"/>
                <w:rFonts w:eastAsia="Calibri"/>
                <w:szCs w:val="22"/>
              </w:rPr>
            </w:pPr>
            <w:ins w:id="864" w:author="Huawei" w:date="2022-10-19T09:53:00Z">
              <w:r w:rsidRPr="00DB707E">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5" w:author="Huawei" w:date="2022-10-19T09:53:00Z"/>
                <w:rFonts w:eastAsia="Calibri"/>
                <w:szCs w:val="22"/>
              </w:rPr>
            </w:pPr>
            <w:ins w:id="866"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7" w:author="Huawei" w:date="2022-10-19T09:53:00Z"/>
                <w:rFonts w:eastAsia="Calibri"/>
                <w:szCs w:val="22"/>
              </w:rPr>
            </w:pPr>
            <w:ins w:id="868" w:author="Huawei" w:date="2022-10-19T09:53:00Z">
              <w:r w:rsidRPr="00DB707E">
                <w:rPr>
                  <w:rFonts w:eastAsia="Calibri"/>
                  <w:szCs w:val="22"/>
                </w:rPr>
                <w:t>-88.</w:t>
              </w:r>
            </w:ins>
            <w:ins w:id="869" w:author="Huawei" w:date="2022-10-19T10:39:00Z">
              <w:r w:rsidR="00882B5C">
                <w:rPr>
                  <w:rFonts w:eastAsia="Calibri"/>
                  <w:szCs w:val="22"/>
                </w:rPr>
                <w:t>1</w:t>
              </w:r>
            </w:ins>
            <w:ins w:id="870" w:author="Huawei" w:date="2022-10-19T09:53:00Z">
              <w:r w:rsidRPr="00DB707E">
                <w:rPr>
                  <w:rFonts w:eastAsia="Calibri"/>
                  <w:szCs w:val="22"/>
                </w:rPr>
                <w:t>5</w:t>
              </w:r>
            </w:ins>
          </w:p>
        </w:tc>
      </w:tr>
      <w:tr w:rsidR="00D7021F" w:rsidRPr="00DB707E" w:rsidTr="00CD5A67">
        <w:trPr>
          <w:trHeight w:val="187"/>
          <w:jc w:val="center"/>
          <w:ins w:id="871"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72" w:author="Huawei" w:date="2022-10-19T09:53:00Z"/>
                <w:vertAlign w:val="superscript"/>
              </w:rPr>
            </w:pPr>
            <w:ins w:id="873" w:author="Huawei" w:date="2022-10-19T09:53:00Z">
              <w:r w:rsidRPr="00DB707E">
                <w:t xml:space="preserve">Io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4" w:author="Huawei" w:date="2022-10-19T09:53:00Z"/>
              </w:rPr>
            </w:pPr>
            <w:ins w:id="875" w:author="Huawei" w:date="2022-10-19T09:53:00Z">
              <w:r w:rsidRPr="00DB707E">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6" w:author="Huawei" w:date="2022-10-19T09:53:00Z"/>
              </w:rPr>
            </w:pPr>
            <w:ins w:id="877" w:author="Huawei" w:date="2022-10-19T09:53:00Z">
              <w:r w:rsidRPr="00DB707E">
                <w:t>dBm/9.36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8" w:author="Huawei" w:date="2022-10-19T09:53:00Z"/>
              </w:rPr>
            </w:pPr>
            <w:ins w:id="879" w:author="Huawei" w:date="2022-10-19T09:53:00Z">
              <w:r w:rsidRPr="00DB707E">
                <w:t>-63.69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0" w:author="Huawei" w:date="2022-10-19T09:53:00Z"/>
              </w:rPr>
            </w:pPr>
            <w:ins w:id="881" w:author="Huawei" w:date="2022-10-19T09:53:00Z">
              <w:r w:rsidRPr="00DB707E">
                <w:t>-63.69</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2" w:author="Huawei" w:date="2022-10-19T09:53:00Z"/>
              </w:rPr>
            </w:pPr>
            <w:ins w:id="883" w:author="Huawei" w:date="2022-10-19T09:53:00Z">
              <w:r w:rsidRPr="00DB707E">
                <w:t>-66.70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4" w:author="Huawei" w:date="2022-10-19T09:53:00Z"/>
              </w:rPr>
            </w:pPr>
            <w:ins w:id="885" w:author="Huawei" w:date="2022-10-19T09:53:00Z">
              <w:r w:rsidRPr="00DB707E">
                <w:t>-61.</w:t>
              </w:r>
            </w:ins>
            <w:ins w:id="886" w:author="Huawei" w:date="2022-10-19T10:40:00Z">
              <w:r w:rsidR="00882B5C">
                <w:t>59</w:t>
              </w:r>
            </w:ins>
          </w:p>
        </w:tc>
      </w:tr>
      <w:tr w:rsidR="00D7021F" w:rsidRPr="00DB707E" w:rsidTr="00CD5A67">
        <w:trPr>
          <w:trHeight w:val="187"/>
          <w:jc w:val="center"/>
          <w:ins w:id="887"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88"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9" w:author="Huawei" w:date="2022-10-19T09:53:00Z"/>
              </w:rPr>
            </w:pPr>
            <w:ins w:id="890" w:author="Huawei" w:date="2022-10-19T09:53:00Z">
              <w:r w:rsidRPr="00DB707E">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1" w:author="Huawei" w:date="2022-10-19T09:53:00Z"/>
              </w:rPr>
            </w:pPr>
            <w:ins w:id="892" w:author="Huawei" w:date="2022-10-19T09:53:00Z">
              <w:r w:rsidRPr="00DB707E">
                <w:t>dBm/</w:t>
              </w:r>
              <w:r>
                <w:t>18.36</w:t>
              </w:r>
              <w:r w:rsidRPr="00DB707E">
                <w:t xml:space="preserve">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3" w:author="Huawei" w:date="2022-10-19T09:53:00Z"/>
                <w:rFonts w:eastAsia="Calibri"/>
                <w:szCs w:val="22"/>
              </w:rPr>
            </w:pPr>
            <w:ins w:id="894" w:author="Huawei" w:date="2022-10-19T09:53:00Z">
              <w:r w:rsidRPr="00DB707E">
                <w:rPr>
                  <w:rFonts w:eastAsia="Calibri"/>
                  <w:szCs w:val="22"/>
                </w:rPr>
                <w:t>-</w:t>
              </w:r>
            </w:ins>
            <w:ins w:id="895" w:author="Huawei" w:date="2022-10-19T09:54:00Z">
              <w:r>
                <w:rPr>
                  <w:rFonts w:eastAsia="Calibri"/>
                  <w:szCs w:val="22"/>
                </w:rPr>
                <w:t>60.77</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6" w:author="Huawei" w:date="2022-10-19T09:53:00Z"/>
                <w:rFonts w:eastAsia="Calibri"/>
                <w:szCs w:val="22"/>
              </w:rPr>
            </w:pPr>
            <w:ins w:id="897" w:author="Huawei" w:date="2022-10-19T09:53:00Z">
              <w:r w:rsidRPr="00DB707E">
                <w:rPr>
                  <w:rFonts w:eastAsia="Calibri"/>
                  <w:szCs w:val="22"/>
                </w:rPr>
                <w:t>-</w:t>
              </w:r>
            </w:ins>
            <w:ins w:id="898" w:author="Huawei" w:date="2022-10-19T09:54:00Z">
              <w:r>
                <w:rPr>
                  <w:rFonts w:eastAsia="Calibri"/>
                  <w:szCs w:val="22"/>
                </w:rPr>
                <w:t>60.77</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9" w:author="Huawei" w:date="2022-10-19T09:53:00Z"/>
                <w:rFonts w:eastAsia="Calibri"/>
                <w:szCs w:val="22"/>
              </w:rPr>
            </w:pPr>
            <w:ins w:id="900" w:author="Huawei" w:date="2022-10-19T09:53:00Z">
              <w:r w:rsidRPr="00DB707E">
                <w:t>-</w:t>
              </w:r>
            </w:ins>
            <w:ins w:id="901" w:author="Huawei" w:date="2022-10-19T09:54:00Z">
              <w:r>
                <w:t>63.79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2" w:author="Huawei" w:date="2022-10-19T09:53:00Z"/>
                <w:rFonts w:eastAsia="Calibri"/>
                <w:szCs w:val="22"/>
              </w:rPr>
            </w:pPr>
            <w:ins w:id="903" w:author="Huawei" w:date="2022-10-19T09:53:00Z">
              <w:r w:rsidRPr="00DB707E">
                <w:rPr>
                  <w:rFonts w:eastAsia="Calibri"/>
                  <w:szCs w:val="22"/>
                </w:rPr>
                <w:t>-</w:t>
              </w:r>
            </w:ins>
            <w:ins w:id="904" w:author="Huawei" w:date="2022-10-19T10:40:00Z">
              <w:r w:rsidR="00882B5C">
                <w:rPr>
                  <w:rFonts w:eastAsia="Calibri"/>
                  <w:szCs w:val="22"/>
                </w:rPr>
                <w:t>58.67</w:t>
              </w:r>
            </w:ins>
          </w:p>
        </w:tc>
      </w:tr>
      <w:tr w:rsidR="00D7021F" w:rsidRPr="00DB707E" w:rsidTr="00CD5A67">
        <w:trPr>
          <w:trHeight w:val="187"/>
          <w:jc w:val="center"/>
          <w:ins w:id="905"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906" w:author="Huawei" w:date="2022-10-19T09:53:00Z"/>
              </w:rPr>
            </w:pPr>
            <w:ins w:id="907" w:author="Huawei" w:date="2022-10-19T09:53:00Z">
              <w:r w:rsidRPr="00DB707E">
                <w:rPr>
                  <w:rFonts w:eastAsia="Calibri"/>
                  <w:noProof/>
                  <w:position w:val="-12"/>
                  <w:szCs w:val="22"/>
                  <w:lang w:eastAsia="zh-CN"/>
                </w:rPr>
                <w:drawing>
                  <wp:inline distT="0" distB="0" distL="0" distR="0" wp14:anchorId="58918716" wp14:editId="61F84642">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8" w:author="Huawei" w:date="2022-10-19T09:53:00Z"/>
              </w:rPr>
            </w:pPr>
            <w:ins w:id="909"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0" w:author="Huawei" w:date="2022-10-19T09:53:00Z"/>
              </w:rPr>
            </w:pPr>
            <w:ins w:id="911"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2" w:author="Huawei" w:date="2022-10-19T09:53:00Z"/>
              </w:rPr>
            </w:pPr>
            <w:ins w:id="913" w:author="Huawei" w:date="2022-10-19T09:53: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4" w:author="Huawei" w:date="2022-10-19T09:53:00Z"/>
              </w:rPr>
            </w:pPr>
            <w:ins w:id="915" w:author="Huawei" w:date="2022-10-19T09:53: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6" w:author="Huawei" w:date="2022-10-19T09:53:00Z"/>
              </w:rPr>
            </w:pPr>
            <w:ins w:id="917"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8" w:author="Huawei" w:date="2022-10-19T09:53:00Z"/>
              </w:rPr>
            </w:pPr>
            <w:ins w:id="919" w:author="Huawei" w:date="2022-10-19T09:53:00Z">
              <w:r w:rsidRPr="00DB707E">
                <w:t>3</w:t>
              </w:r>
            </w:ins>
            <w:ins w:id="920" w:author="Huawei" w:date="2022-10-19T10:38:00Z">
              <w:r w:rsidR="00882B5C">
                <w:t>.5</w:t>
              </w:r>
              <w:r w:rsidR="00882B5C" w:rsidRPr="00882B5C">
                <w:rPr>
                  <w:vertAlign w:val="superscript"/>
                </w:rPr>
                <w:t>Note 4</w:t>
              </w:r>
            </w:ins>
          </w:p>
        </w:tc>
      </w:tr>
      <w:tr w:rsidR="00D7021F" w:rsidRPr="00DB707E" w:rsidTr="00CD5A67">
        <w:trPr>
          <w:trHeight w:val="187"/>
          <w:jc w:val="center"/>
          <w:ins w:id="921" w:author="Huawei" w:date="2022-10-19T09: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N"/>
              <w:rPr>
                <w:ins w:id="922" w:author="Huawei" w:date="2022-10-19T09:53:00Z"/>
              </w:rPr>
            </w:pPr>
            <w:ins w:id="923" w:author="Huawei" w:date="2022-10-19T09:53:00Z">
              <w:r w:rsidRPr="00DB707E">
                <w:t xml:space="preserve">Note 1: </w:t>
              </w:r>
              <w:r w:rsidRPr="00DB707E">
                <w:rPr>
                  <w:rFonts w:cs="Arial"/>
                </w:rPr>
                <w:tab/>
              </w:r>
              <w:r w:rsidRPr="00DB707E">
                <w:t>The resources for uplink transmission are assigned to the UE prior to the start of time period T2.</w:t>
              </w:r>
            </w:ins>
          </w:p>
          <w:p w:rsidR="00D7021F" w:rsidRPr="00DB707E" w:rsidRDefault="00D7021F" w:rsidP="00CD5A67">
            <w:pPr>
              <w:pStyle w:val="TAN"/>
              <w:rPr>
                <w:ins w:id="924" w:author="Huawei" w:date="2022-10-19T09:53:00Z"/>
              </w:rPr>
            </w:pPr>
            <w:ins w:id="925" w:author="Huawei" w:date="2022-10-19T09:53: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926" w:author="Huawei" w:date="2022-10-19T09:53:00Z">
              <w:r w:rsidRPr="00DB707E">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fillcolor="window">
                    <v:imagedata r:id="rId16" o:title=""/>
                  </v:shape>
                  <o:OLEObject Type="Embed" ProgID="Equation.3" ShapeID="_x0000_i1025" DrawAspect="Content" ObjectID="_1729982436" r:id="rId17"/>
                </w:object>
              </w:r>
            </w:ins>
            <w:ins w:id="927" w:author="Huawei" w:date="2022-10-19T09:53:00Z">
              <w:r w:rsidRPr="00DB707E">
                <w:t xml:space="preserve"> to be fulfilled.</w:t>
              </w:r>
            </w:ins>
          </w:p>
          <w:p w:rsidR="00D7021F" w:rsidRDefault="00D7021F" w:rsidP="00CD5A67">
            <w:pPr>
              <w:pStyle w:val="TAN"/>
              <w:rPr>
                <w:ins w:id="928" w:author="Huawei" w:date="2022-10-19T10:38:00Z"/>
              </w:rPr>
            </w:pPr>
            <w:ins w:id="929" w:author="Huawei" w:date="2022-10-19T09:53:00Z">
              <w:r w:rsidRPr="00DB707E">
                <w:t xml:space="preserve">Note 3: </w:t>
              </w:r>
              <w:r w:rsidRPr="00DB707E">
                <w:rPr>
                  <w:rFonts w:cs="Arial"/>
                </w:rPr>
                <w:tab/>
              </w:r>
              <w:r w:rsidRPr="00DB707E">
                <w:t>SS-RSRP and Io levels have been derived from other parameters for information purposes. They are not settable parameters themselves.</w:t>
              </w:r>
            </w:ins>
          </w:p>
          <w:p w:rsidR="00882B5C" w:rsidRPr="00DB707E" w:rsidRDefault="00882B5C" w:rsidP="00882B5C">
            <w:pPr>
              <w:pStyle w:val="TAN"/>
              <w:rPr>
                <w:ins w:id="930" w:author="Huawei" w:date="2022-10-19T09:53:00Z"/>
                <w:rFonts w:cs="Arial"/>
                <w:lang w:eastAsia="zh-CN"/>
              </w:rPr>
            </w:pPr>
            <w:ins w:id="931" w:author="Huawei" w:date="2022-10-19T10:38:00Z">
              <w:r w:rsidRPr="00DB707E">
                <w:t xml:space="preserve">Note </w:t>
              </w:r>
              <w:r>
                <w:t>4</w:t>
              </w:r>
              <w:r w:rsidRPr="00DB707E">
                <w:t xml:space="preserve">: </w:t>
              </w:r>
              <w:r w:rsidRPr="00DB707E">
                <w:rPr>
                  <w:rFonts w:cs="Arial"/>
                </w:rPr>
                <w:tab/>
              </w:r>
              <w:r>
                <w:rPr>
                  <w:rFonts w:cs="Arial" w:hint="eastAsia"/>
                  <w:lang w:eastAsia="zh-CN"/>
                </w:rPr>
                <w:t>Including</w:t>
              </w:r>
              <w:r>
                <w:rPr>
                  <w:rFonts w:cs="Arial"/>
                </w:rPr>
                <w:t xml:space="preserve"> the test tolerance given in Annex F</w:t>
              </w:r>
            </w:ins>
            <w:ins w:id="932" w:author="Huawei" w:date="2022-10-19T10:39:00Z">
              <w:r>
                <w:rPr>
                  <w:rFonts w:cs="Arial"/>
                </w:rPr>
                <w:t>.</w:t>
              </w:r>
            </w:ins>
          </w:p>
        </w:tc>
      </w:tr>
    </w:tbl>
    <w:p w:rsidR="00203FB5" w:rsidRPr="0033294F" w:rsidDel="00842D23" w:rsidRDefault="008405EF" w:rsidP="004D074D">
      <w:pPr>
        <w:rPr>
          <w:del w:id="933" w:author="Huawei" w:date="2022-10-13T12:37:00Z"/>
        </w:rPr>
      </w:pPr>
      <w:del w:id="934" w:author="Huawei" w:date="2022-10-18T18:24:00Z">
        <w:r w:rsidRPr="00DB707E" w:rsidDel="00ED6E60">
          <w:fldChar w:fldCharType="begin"/>
        </w:r>
        <w:r w:rsidRPr="00DB707E" w:rsidDel="00ED6E60">
          <w:fldChar w:fldCharType="end"/>
        </w:r>
      </w:del>
      <w:del w:id="935"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936"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937"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938" w:author="Huawei" w:date="2022-10-12T17:13:00Z">
        <w:r w:rsidR="00F41331" w:rsidDel="00F41331">
          <w:delText xml:space="preserve"> </w:delText>
        </w:r>
      </w:del>
      <w:del w:id="939"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940"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792F" w:rsidRDefault="009B792F">
      <w:r>
        <w:separator/>
      </w:r>
    </w:p>
  </w:endnote>
  <w:endnote w:type="continuationSeparator" w:id="0">
    <w:p w:rsidR="009B792F" w:rsidRDefault="009B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792F" w:rsidRDefault="009B792F">
      <w:r>
        <w:separator/>
      </w:r>
    </w:p>
  </w:footnote>
  <w:footnote w:type="continuationSeparator" w:id="0">
    <w:p w:rsidR="009B792F" w:rsidRDefault="009B7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323D"/>
    <w:rsid w:val="002D78FB"/>
    <w:rsid w:val="002E2352"/>
    <w:rsid w:val="002E472E"/>
    <w:rsid w:val="002F1AB5"/>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57D59"/>
    <w:rsid w:val="003609EF"/>
    <w:rsid w:val="0036231A"/>
    <w:rsid w:val="00362A0B"/>
    <w:rsid w:val="00366D6F"/>
    <w:rsid w:val="00374DD4"/>
    <w:rsid w:val="00376CC4"/>
    <w:rsid w:val="00376D8D"/>
    <w:rsid w:val="003916B4"/>
    <w:rsid w:val="00394E86"/>
    <w:rsid w:val="003A47B1"/>
    <w:rsid w:val="003B2FA5"/>
    <w:rsid w:val="003B7AFD"/>
    <w:rsid w:val="003C05AF"/>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28FD"/>
    <w:rsid w:val="00464B22"/>
    <w:rsid w:val="00480C3D"/>
    <w:rsid w:val="00491A80"/>
    <w:rsid w:val="00494BB7"/>
    <w:rsid w:val="004962A8"/>
    <w:rsid w:val="004A220A"/>
    <w:rsid w:val="004A26D6"/>
    <w:rsid w:val="004B4D4B"/>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2020"/>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2B5C"/>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B792F"/>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87AC9"/>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3A24"/>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31851"/>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A571D"/>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1F"/>
    <w:rsid w:val="00D702DF"/>
    <w:rsid w:val="00D76D96"/>
    <w:rsid w:val="00D82521"/>
    <w:rsid w:val="00D97578"/>
    <w:rsid w:val="00DA103F"/>
    <w:rsid w:val="00DB0829"/>
    <w:rsid w:val="00DB0E8C"/>
    <w:rsid w:val="00DB32FF"/>
    <w:rsid w:val="00DB6060"/>
    <w:rsid w:val="00DC19D6"/>
    <w:rsid w:val="00DC2A60"/>
    <w:rsid w:val="00DD2363"/>
    <w:rsid w:val="00DE2F10"/>
    <w:rsid w:val="00DE34CF"/>
    <w:rsid w:val="00DE42DB"/>
    <w:rsid w:val="00DE6A82"/>
    <w:rsid w:val="00E07DB8"/>
    <w:rsid w:val="00E13F3D"/>
    <w:rsid w:val="00E21B90"/>
    <w:rsid w:val="00E26D3B"/>
    <w:rsid w:val="00E34898"/>
    <w:rsid w:val="00E356B0"/>
    <w:rsid w:val="00E50A9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B8D5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8A13E-B088-4137-ACD4-8FA610BC9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2022-11-14T17:48:00Z</dcterms:created>
  <dcterms:modified xsi:type="dcterms:W3CDTF">2022-11-14T17:48:00Z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(3)Dfn+DhG9y3bLZqIz7+kMdZ7Eum3umoSTU8uLhfuMLV9OmCeO3WPbtDtEEoe8jGhb6nDeH5gg
rRqQnCE4H5ugqGKhLzi1QnflJQzd8KlJCDNZXS1lCfLy9mpux6FDXvgocWCkV/d2B0n5b2hg
y0N0o7gl0wzDbEp5UIYasWjX8MeJoBhIdVggEB2s+tFDekXniKYMo8T9yN3ito7/oxOitY0s
kncrCuXTpXBBMhim4B</vt:lpwstr>
  </property>
  <property fmtid="{D5CDD505-2E9C-101B-9397-08002B2CF9AE}" pid="22" name="_2015_ms_pID_7253431">
    <vt:lpwstr>wv+369k8RGM8V0ecD1gKLwSgR1iEa7NaDlVh4hx6zTsubdJs7aD5Da
5j4njZyIolMl31b5kzpzpUVvnVRdnJG0d47O19UT3XaD3kPya0NHlebYR7u6jRX3gibAfv2Z
Eqg0Rul72UvFyrEATdV/kJSmyYRTmL65cRqNJxl8KHJFY4uyni/rZmXqFmeJhnXFjdVtFka1
w0Vj/pvI/3/Xf3WIvEa2RNQ/kPJialwjjUOu</vt:lpwstr>
  </property>
  <property fmtid="{D5CDD505-2E9C-101B-9397-08002B2CF9AE}" pid="23" name="_2015_ms_pID_7253432">
    <vt:lpwstr>UxrvOxXJLoHoRs9hp+8ERyQ=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